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CFA4C6" w14:textId="0D95DD22" w:rsidR="006B0EF6" w:rsidRDefault="006B0EF6" w:rsidP="006B0EF6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  <w:lang w:val="en-US" w:eastAsia="zh-CN"/>
        </w:rPr>
      </w:pPr>
      <w:r>
        <w:rPr>
          <w:b/>
          <w:noProof/>
          <w:color w:val="000000"/>
          <w:sz w:val="24"/>
          <w:lang w:val="de-DE"/>
        </w:rPr>
        <w:t>3GPP TSG RAN Meeting #96</w:t>
      </w:r>
      <w:r>
        <w:rPr>
          <w:b/>
          <w:noProof/>
          <w:color w:val="000000"/>
          <w:sz w:val="24"/>
          <w:lang w:val="de-DE"/>
        </w:rPr>
        <w:tab/>
      </w:r>
      <w:r w:rsidR="00593DFE" w:rsidRPr="00593DFE">
        <w:rPr>
          <w:b/>
          <w:noProof/>
          <w:color w:val="000000"/>
          <w:sz w:val="24"/>
          <w:lang w:val="de-DE"/>
        </w:rPr>
        <w:t>RP-221352</w:t>
      </w:r>
    </w:p>
    <w:p w14:paraId="5001C42C" w14:textId="337E96FE" w:rsidR="006B0EF6" w:rsidRDefault="006B0EF6" w:rsidP="006B0EF6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 w:rsidRPr="00E17124">
        <w:rPr>
          <w:b/>
          <w:noProof/>
          <w:color w:val="000000"/>
          <w:sz w:val="24"/>
        </w:rPr>
        <w:t>Budapest, Hungary, June 6-9, 2022</w:t>
      </w:r>
      <w:r>
        <w:rPr>
          <w:b/>
          <w:noProof/>
          <w:color w:val="000000"/>
          <w:sz w:val="24"/>
        </w:rPr>
        <w:t xml:space="preserve">                                                   </w:t>
      </w:r>
      <w:r>
        <w:rPr>
          <w:b/>
          <w:noProof/>
        </w:rPr>
        <w:t>(revision of RP-220633)</w:t>
      </w:r>
    </w:p>
    <w:p w14:paraId="210C02E2" w14:textId="77777777" w:rsidR="00D613E3" w:rsidRPr="00CC304A" w:rsidRDefault="00D613E3" w:rsidP="00D613E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4D76E1E" w14:textId="5EDCEBDB" w:rsidR="00D613E3" w:rsidRPr="006E5DD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746A">
        <w:rPr>
          <w:rFonts w:ascii="Arial" w:hAnsi="Arial"/>
          <w:b/>
          <w:lang w:val="en-US" w:eastAsia="ko-KR"/>
        </w:rPr>
        <w:t>CMCC</w:t>
      </w:r>
    </w:p>
    <w:p w14:paraId="37A862D2" w14:textId="7D21A3CD" w:rsidR="00D613E3" w:rsidRPr="00B26F9B" w:rsidRDefault="00D613E3" w:rsidP="00E64D26">
      <w:pPr>
        <w:tabs>
          <w:tab w:val="left" w:pos="213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_Hlk89552034"/>
      <w:r w:rsidR="001F2192">
        <w:rPr>
          <w:rFonts w:ascii="Arial" w:eastAsia="Batang" w:hAnsi="Arial" w:cs="Arial"/>
          <w:b/>
          <w:lang w:eastAsia="zh-CN"/>
        </w:rPr>
        <w:t>Revised SID</w:t>
      </w:r>
      <w:r w:rsidR="00902410" w:rsidRPr="00902410">
        <w:rPr>
          <w:rFonts w:ascii="Arial" w:eastAsia="Batang" w:hAnsi="Arial" w:cs="Arial"/>
          <w:b/>
          <w:lang w:eastAsia="zh-CN"/>
        </w:rPr>
        <w:t>: Study on evolution of NR duplex operation</w:t>
      </w:r>
      <w:bookmarkEnd w:id="0"/>
    </w:p>
    <w:p w14:paraId="51E3D7AC" w14:textId="726FA9EC" w:rsidR="00D613E3" w:rsidRPr="00830E0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highlight w:val="yellow"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1746A" w:rsidRPr="0061746A">
        <w:rPr>
          <w:rFonts w:ascii="Arial" w:eastAsia="Batang" w:hAnsi="Arial"/>
          <w:b/>
          <w:lang w:eastAsia="zh-CN"/>
        </w:rPr>
        <w:t>Approval</w:t>
      </w:r>
    </w:p>
    <w:p w14:paraId="2CD5C2F8" w14:textId="6E25FB77" w:rsidR="00D613E3" w:rsidRPr="006E5DD5" w:rsidRDefault="00D613E3" w:rsidP="00D613E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56D19">
        <w:rPr>
          <w:rFonts w:ascii="Arial" w:eastAsia="Batang" w:hAnsi="Arial"/>
          <w:b/>
          <w:lang w:eastAsia="zh-CN"/>
        </w:rPr>
        <w:t>9.2.</w:t>
      </w:r>
      <w:r w:rsidR="006B0EF6">
        <w:rPr>
          <w:rFonts w:ascii="Arial" w:eastAsia="Batang" w:hAnsi="Arial"/>
          <w:b/>
          <w:lang w:eastAsia="zh-CN"/>
        </w:rPr>
        <w:t>6</w:t>
      </w:r>
    </w:p>
    <w:p w14:paraId="1FA563A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14:paraId="26EC18E4" w14:textId="77777777"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a9"/>
            <w:rFonts w:cs="Arial"/>
            <w:noProof/>
          </w:rPr>
          <w:t>http://www.3gpp.org/</w:t>
        </w:r>
        <w:r w:rsidR="007830AD" w:rsidRPr="00537AA1">
          <w:rPr>
            <w:rStyle w:val="a9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a9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4A83B0E7" w14:textId="5509F84C"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13E3" w:rsidRPr="00E06DD6">
        <w:t xml:space="preserve">Study on </w:t>
      </w:r>
      <w:r w:rsidR="00437426" w:rsidRPr="00437426">
        <w:t xml:space="preserve">Evolution of </w:t>
      </w:r>
      <w:r w:rsidR="00E052D7">
        <w:t xml:space="preserve">NR </w:t>
      </w:r>
      <w:r w:rsidR="00437426" w:rsidRPr="00437426">
        <w:t>Duplex Operation</w:t>
      </w:r>
    </w:p>
    <w:p w14:paraId="39267219" w14:textId="71795E0A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F2779" w:rsidRPr="003F2779">
        <w:t>FS_NR_duplex_evo</w:t>
      </w:r>
    </w:p>
    <w:p w14:paraId="12F3FD4E" w14:textId="5E8D8498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26CB9" w:rsidRPr="00726CB9">
        <w:t>940082</w:t>
      </w:r>
    </w:p>
    <w:p w14:paraId="3549531B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9060E5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8622B0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9188CB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DDA5F8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30CC680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D8EC5B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43958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53E83" w:rsidRPr="00DF2721" w14:paraId="73F670A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CBEFA4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936E2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4D0C1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2A483C8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6D4A7A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3012A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3C904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5DE4E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36E2E1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EA83A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75D9282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1B58ECD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34301A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26495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0F56B4E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E7842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AC536A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CEEC9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C677C55" w14:textId="77777777" w:rsidR="00953E83" w:rsidRPr="00953E83" w:rsidRDefault="00953E83" w:rsidP="00953E83"/>
    <w:p w14:paraId="79197E0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14:paraId="6203BDE2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rPr>
          <w:rFonts w:ascii="Times New Roman" w:hAnsi="Times New Roman"/>
          <w:i/>
          <w:sz w:val="20"/>
        </w:rPr>
        <w:t>{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709D81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9878EB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63A5D7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DDF41D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EAA932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69A087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40522D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D613E3" w:rsidRPr="00DF2721" w14:paraId="5BD2FDF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72A791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93534B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EF5A7D" w14:textId="545B368B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6F12CC" w14:textId="4A48546D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310E74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043E33" w14:textId="77777777" w:rsidR="00D613E3" w:rsidRPr="005B3790" w:rsidRDefault="00D613E3" w:rsidP="00D613E3">
            <w:pPr>
              <w:pStyle w:val="TAC"/>
            </w:pPr>
          </w:p>
        </w:tc>
      </w:tr>
      <w:tr w:rsidR="00D613E3" w:rsidRPr="00DF2721" w14:paraId="516420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86706D0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7D37F9" w14:textId="7F9D65E6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D9203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5B52F1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22DBD0FC" w14:textId="53DBC2F2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ED084B" w14:textId="77777777" w:rsidR="00D613E3" w:rsidRPr="005B3790" w:rsidRDefault="00D613E3" w:rsidP="00D613E3">
            <w:pPr>
              <w:pStyle w:val="TAC"/>
              <w:rPr>
                <w:lang w:eastAsia="ko-KR"/>
              </w:rPr>
            </w:pPr>
          </w:p>
        </w:tc>
      </w:tr>
      <w:tr w:rsidR="00D613E3" w:rsidRPr="00DF2721" w14:paraId="4F4A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94586BB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4E622A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1918C1DF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65D24EF8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2C5A75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971697" w14:textId="77777777" w:rsidR="00D613E3" w:rsidRPr="008F2452" w:rsidRDefault="00D613E3" w:rsidP="00D613E3">
            <w:pPr>
              <w:pStyle w:val="TAC"/>
            </w:pPr>
          </w:p>
        </w:tc>
      </w:tr>
    </w:tbl>
    <w:p w14:paraId="7860E6AF" w14:textId="77777777" w:rsidR="008A76FD" w:rsidRDefault="008A76FD" w:rsidP="001C5C86">
      <w:pPr>
        <w:ind w:right="-99"/>
        <w:rPr>
          <w:b/>
        </w:rPr>
      </w:pPr>
    </w:p>
    <w:p w14:paraId="387EC767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2B48FC2" w14:textId="77777777" w:rsidR="00DA74F3" w:rsidRDefault="00F921F1" w:rsidP="00BA3A53">
      <w:pPr>
        <w:pStyle w:val="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14:paraId="13FC016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1582403A" w14:textId="77777777" w:rsidTr="006B4280">
        <w:tc>
          <w:tcPr>
            <w:tcW w:w="675" w:type="dxa"/>
          </w:tcPr>
          <w:p w14:paraId="45CEDD67" w14:textId="77777777"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C10A477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28A0B340" w14:textId="77777777" w:rsidTr="004260A5">
        <w:tc>
          <w:tcPr>
            <w:tcW w:w="675" w:type="dxa"/>
          </w:tcPr>
          <w:p w14:paraId="40E6A020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99C829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074FAF23" w14:textId="77777777" w:rsidTr="004260A5">
        <w:tc>
          <w:tcPr>
            <w:tcW w:w="675" w:type="dxa"/>
          </w:tcPr>
          <w:p w14:paraId="3809565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435639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65316A66" w14:textId="77777777" w:rsidTr="001759A7">
        <w:tc>
          <w:tcPr>
            <w:tcW w:w="675" w:type="dxa"/>
          </w:tcPr>
          <w:p w14:paraId="16FE90CF" w14:textId="77777777"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F06066D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33CBACFD" w14:textId="77777777" w:rsidR="004876B9" w:rsidRDefault="004876B9" w:rsidP="001C5C86">
      <w:pPr>
        <w:ind w:right="-99"/>
        <w:rPr>
          <w:b/>
        </w:rPr>
      </w:pPr>
    </w:p>
    <w:p w14:paraId="27B828E6" w14:textId="77777777"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AEB31F8" w14:textId="77777777" w:rsidTr="009A6092">
        <w:tc>
          <w:tcPr>
            <w:tcW w:w="10314" w:type="dxa"/>
            <w:gridSpan w:val="4"/>
            <w:shd w:val="clear" w:color="auto" w:fill="E0E0E0"/>
          </w:tcPr>
          <w:p w14:paraId="5F05C1DD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2D58F2D0" w14:textId="77777777" w:rsidTr="009A6092">
        <w:tc>
          <w:tcPr>
            <w:tcW w:w="1101" w:type="dxa"/>
            <w:shd w:val="clear" w:color="auto" w:fill="E0E0E0"/>
          </w:tcPr>
          <w:p w14:paraId="2BE8EC82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C602FB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6D2329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9EABCC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63B2161F" w14:textId="77777777" w:rsidTr="009A6092">
        <w:tc>
          <w:tcPr>
            <w:tcW w:w="1101" w:type="dxa"/>
          </w:tcPr>
          <w:p w14:paraId="4867EB35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55B71B55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CA065D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6070D541" w14:textId="77777777" w:rsidR="00F23304" w:rsidRPr="00251D80" w:rsidRDefault="00F23304" w:rsidP="001260B9">
            <w:pPr>
              <w:pStyle w:val="TAL"/>
            </w:pPr>
          </w:p>
        </w:tc>
      </w:tr>
    </w:tbl>
    <w:p w14:paraId="4207989A" w14:textId="77777777" w:rsidR="00CD1046" w:rsidRPr="006064D3" w:rsidRDefault="00CD1046" w:rsidP="00F23304"/>
    <w:p w14:paraId="387610A8" w14:textId="77777777"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08E3F787" w14:textId="77777777" w:rsidTr="007B1292">
        <w:tc>
          <w:tcPr>
            <w:tcW w:w="10314" w:type="dxa"/>
            <w:gridSpan w:val="3"/>
            <w:shd w:val="clear" w:color="auto" w:fill="E0E0E0"/>
          </w:tcPr>
          <w:p w14:paraId="2469C62A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66A15D51" w14:textId="77777777" w:rsidTr="007B1292">
        <w:tc>
          <w:tcPr>
            <w:tcW w:w="1101" w:type="dxa"/>
            <w:shd w:val="clear" w:color="auto" w:fill="E0E0E0"/>
          </w:tcPr>
          <w:p w14:paraId="2C9BA759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6FC8B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D74D87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1ABE898C" w14:textId="77777777" w:rsidTr="007B1292">
        <w:tc>
          <w:tcPr>
            <w:tcW w:w="1101" w:type="dxa"/>
          </w:tcPr>
          <w:p w14:paraId="5785D194" w14:textId="44863209" w:rsidR="007B1292" w:rsidRPr="00DF2721" w:rsidRDefault="00516D84" w:rsidP="007B1292">
            <w:pPr>
              <w:pStyle w:val="TAL"/>
            </w:pPr>
            <w:r w:rsidRPr="00516D84">
              <w:t>710062</w:t>
            </w:r>
          </w:p>
        </w:tc>
        <w:tc>
          <w:tcPr>
            <w:tcW w:w="3326" w:type="dxa"/>
          </w:tcPr>
          <w:p w14:paraId="43C5FCD9" w14:textId="53F33A96" w:rsidR="007B1292" w:rsidRPr="00DF2721" w:rsidRDefault="00516D84" w:rsidP="002212C4">
            <w:pPr>
              <w:pStyle w:val="TAL"/>
              <w:rPr>
                <w:lang w:eastAsia="zh-CN"/>
              </w:rPr>
            </w:pPr>
            <w:r w:rsidRPr="00516D84">
              <w:rPr>
                <w:lang w:eastAsia="zh-CN"/>
              </w:rPr>
              <w:t>Study on New Radio (NR) Access Technology</w:t>
            </w:r>
          </w:p>
        </w:tc>
        <w:tc>
          <w:tcPr>
            <w:tcW w:w="5887" w:type="dxa"/>
          </w:tcPr>
          <w:p w14:paraId="1D81E1C2" w14:textId="1CC82B33" w:rsidR="007B1292" w:rsidRPr="00DF2721" w:rsidRDefault="007B1292" w:rsidP="002212C4">
            <w:pPr>
              <w:pStyle w:val="TAL"/>
            </w:pPr>
          </w:p>
        </w:tc>
      </w:tr>
      <w:tr w:rsidR="00516D84" w:rsidRPr="00DF2721" w14:paraId="6A4B5865" w14:textId="77777777" w:rsidTr="007B1292">
        <w:tc>
          <w:tcPr>
            <w:tcW w:w="1101" w:type="dxa"/>
          </w:tcPr>
          <w:p w14:paraId="3966466F" w14:textId="30D3FE5C" w:rsidR="00516D84" w:rsidRPr="00E3587E" w:rsidRDefault="00516D84" w:rsidP="00516D84">
            <w:pPr>
              <w:pStyle w:val="TAL"/>
            </w:pPr>
            <w:r w:rsidRPr="00E3587E">
              <w:t>800082</w:t>
            </w:r>
          </w:p>
        </w:tc>
        <w:tc>
          <w:tcPr>
            <w:tcW w:w="3326" w:type="dxa"/>
          </w:tcPr>
          <w:p w14:paraId="23A8E9CA" w14:textId="4FD1E72A" w:rsidR="00516D84" w:rsidRPr="00E3587E" w:rsidRDefault="00516D84" w:rsidP="00516D84">
            <w:pPr>
              <w:pStyle w:val="TAL"/>
              <w:rPr>
                <w:lang w:eastAsia="zh-CN"/>
              </w:rPr>
            </w:pPr>
            <w:r w:rsidRPr="00E3587E">
              <w:rPr>
                <w:lang w:eastAsia="zh-CN"/>
              </w:rPr>
              <w:t>Cross Link Interference (CLI) handling and Remote Interference Management (RIM) for NR</w:t>
            </w:r>
          </w:p>
        </w:tc>
        <w:tc>
          <w:tcPr>
            <w:tcW w:w="5887" w:type="dxa"/>
          </w:tcPr>
          <w:p w14:paraId="221DBF94" w14:textId="79FBFD88" w:rsidR="00516D84" w:rsidRPr="00E3587E" w:rsidRDefault="00516D84" w:rsidP="00516D84">
            <w:pPr>
              <w:pStyle w:val="TAL"/>
            </w:pPr>
          </w:p>
        </w:tc>
      </w:tr>
    </w:tbl>
    <w:p w14:paraId="1AAF90E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C57E8D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38BFC36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1"/>
    <w:p w14:paraId="1C576C60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26BAE3C" w14:textId="56634E4B" w:rsidR="00347716" w:rsidRDefault="00347716" w:rsidP="00B72E9E">
      <w:pPr>
        <w:jc w:val="both"/>
      </w:pPr>
      <w:bookmarkStart w:id="2" w:name="_Hlk89819308"/>
      <w:r>
        <w:t>TDD is widely used in commercial NR deployments. In TDD, the time domain resource is split between downlink and uplink. Allocation of a limited time duration for the uplink in TDD would result in reduced coverage</w:t>
      </w:r>
      <w:r w:rsidR="00BD7C4D">
        <w:t>,</w:t>
      </w:r>
      <w:r>
        <w:t xml:space="preserve"> increased latency</w:t>
      </w:r>
      <w:r w:rsidR="00BD7C4D">
        <w:t xml:space="preserve"> and reduced capacity</w:t>
      </w:r>
      <w:r>
        <w:t xml:space="preserve">. As a possible enhancement on this limitation of the conventional TDD operation, it would be worth studying the feasibility of allowing the simultaneous existence of downlink and uplink, a.k.a. full duplex, </w:t>
      </w:r>
      <w:r w:rsidR="00B66A40">
        <w:t xml:space="preserve">or more specifically, </w:t>
      </w:r>
      <w:r w:rsidR="00B66A40" w:rsidRPr="00B66A40">
        <w:t xml:space="preserve">subband non-overlapping </w:t>
      </w:r>
      <w:r w:rsidR="00B66A40">
        <w:t xml:space="preserve">full duplex </w:t>
      </w:r>
      <w:r w:rsidR="00B66A40" w:rsidRPr="00B66A40">
        <w:t>at the gNB side within a conventional TDD band</w:t>
      </w:r>
      <w:r>
        <w:t>.</w:t>
      </w:r>
    </w:p>
    <w:p w14:paraId="33DCD27A" w14:textId="0816E6A6" w:rsidR="00347716" w:rsidRPr="0067356A" w:rsidRDefault="00347716" w:rsidP="00B72E9E">
      <w:pPr>
        <w:jc w:val="both"/>
        <w:rPr>
          <w:lang w:val="en-US"/>
        </w:rPr>
      </w:pPr>
      <w:r>
        <w:t xml:space="preserve">The NR TDD </w:t>
      </w:r>
      <w:r w:rsidR="00BE761A">
        <w:t xml:space="preserve">specifications </w:t>
      </w:r>
      <w:r>
        <w:t xml:space="preserve">allow the dynamic/flexible allocation of downlink and uplink in time and </w:t>
      </w:r>
      <w:r w:rsidR="007C78F7">
        <w:t xml:space="preserve">CLI handling and RIM for NR were introduced in </w:t>
      </w:r>
      <w:r>
        <w:t xml:space="preserve">Rel-16. Nevertheless, </w:t>
      </w:r>
      <w:r w:rsidR="00BA5CD4">
        <w:t xml:space="preserve">further study may be required for </w:t>
      </w:r>
      <w:r>
        <w:t xml:space="preserve">CLI </w:t>
      </w:r>
      <w:r w:rsidR="00BA5CD4">
        <w:t xml:space="preserve">handling </w:t>
      </w:r>
      <w:r>
        <w:t xml:space="preserve">between the </w:t>
      </w:r>
      <w:r w:rsidR="000F54CD">
        <w:t xml:space="preserve">gNBs </w:t>
      </w:r>
      <w:r>
        <w:t xml:space="preserve">of </w:t>
      </w:r>
      <w:r w:rsidR="000F54CD">
        <w:t xml:space="preserve">the same or </w:t>
      </w:r>
      <w:r>
        <w:t>different operators to enable the dynamic/flexible TDD in commercial networks.</w:t>
      </w:r>
      <w:r w:rsidR="00234C08">
        <w:t xml:space="preserve"> The </w:t>
      </w:r>
      <w:r w:rsidR="000F54CD">
        <w:t>inter-gNB</w:t>
      </w:r>
      <w:r w:rsidR="00234C08">
        <w:t xml:space="preserve"> CLI </w:t>
      </w:r>
      <w:r w:rsidR="00234C08" w:rsidRPr="00234C08">
        <w:t>may be due</w:t>
      </w:r>
      <w:r w:rsidR="00234C08">
        <w:t xml:space="preserve"> to either adjacent-channel CLI</w:t>
      </w:r>
      <w:r w:rsidR="00234C08" w:rsidRPr="00234C08">
        <w:t xml:space="preserve"> or co-channel-CLI, or both, depending on the deployment scenario.</w:t>
      </w:r>
      <w:r w:rsidR="00234C08">
        <w:t xml:space="preserve"> </w:t>
      </w:r>
      <w:r w:rsidR="00372236">
        <w:t>One of the</w:t>
      </w:r>
      <w:r w:rsidR="00234C08" w:rsidRPr="00234C08">
        <w:t xml:space="preserve"> problem</w:t>
      </w:r>
      <w:r w:rsidR="00372236">
        <w:t>s</w:t>
      </w:r>
      <w:r w:rsidR="00234C08" w:rsidRPr="00234C08">
        <w:t xml:space="preserve"> not addressed in the previous releases is gNB-to-gNB CLI.</w:t>
      </w:r>
    </w:p>
    <w:p w14:paraId="72F0C31C" w14:textId="346E7326" w:rsidR="00347716" w:rsidRDefault="00347716" w:rsidP="00B72E9E">
      <w:pPr>
        <w:jc w:val="both"/>
        <w:rPr>
          <w:lang w:val="en-CA" w:eastAsia="zh-CN"/>
        </w:rPr>
      </w:pPr>
      <w:r>
        <w:t xml:space="preserve">This study aims to identify the feasibility and solutions of duplex evolution in the areas outlined above to provide enhanced </w:t>
      </w:r>
      <w:r w:rsidR="000F54CD">
        <w:t xml:space="preserve">UL </w:t>
      </w:r>
      <w:r>
        <w:t>coverage, reduced latency, improved</w:t>
      </w:r>
      <w:r w:rsidR="00EF10D9">
        <w:t xml:space="preserve"> system capacity</w:t>
      </w:r>
      <w:r w:rsidR="00186A56">
        <w:t xml:space="preserve">, and improved </w:t>
      </w:r>
      <w:r>
        <w:t xml:space="preserve">configuration </w:t>
      </w:r>
      <w:r w:rsidR="00186A56">
        <w:t xml:space="preserve">flexibility </w:t>
      </w:r>
      <w:r>
        <w:t>for NR TDD operations in unpaired spectrum.</w:t>
      </w:r>
      <w:r w:rsidR="00A6737C" w:rsidRPr="00A6737C">
        <w:t xml:space="preserve"> In addition, the regulatory aspects need to be </w:t>
      </w:r>
      <w:r w:rsidR="00D10193" w:rsidRPr="00D10193">
        <w:t>examined</w:t>
      </w:r>
      <w:r w:rsidR="00D10193">
        <w:t xml:space="preserve"> </w:t>
      </w:r>
      <w:r w:rsidR="00A6737C" w:rsidRPr="00A6737C">
        <w:t xml:space="preserve">for deploying </w:t>
      </w:r>
      <w:r w:rsidR="00A6737C">
        <w:t>identified</w:t>
      </w:r>
      <w:r w:rsidR="00A6737C" w:rsidRPr="00A6737C">
        <w:t xml:space="preserve"> duplex enhancements in TDD unpaired spectrum</w:t>
      </w:r>
      <w:r w:rsidR="00BE42E6" w:rsidRPr="00BE42E6">
        <w:t xml:space="preserve"> </w:t>
      </w:r>
      <w:r w:rsidR="002E52A3">
        <w:t>considering</w:t>
      </w:r>
      <w:r w:rsidR="00BE42E6">
        <w:t xml:space="preserve"> </w:t>
      </w:r>
      <w:r w:rsidR="00132B78">
        <w:t xml:space="preserve">potential </w:t>
      </w:r>
      <w:r w:rsidR="00BE42E6">
        <w:t>constraints</w:t>
      </w:r>
      <w:r w:rsidR="00A6737C">
        <w:t>.</w:t>
      </w:r>
    </w:p>
    <w:bookmarkEnd w:id="2"/>
    <w:p w14:paraId="26E7B330" w14:textId="77777777" w:rsidR="00E46FEF" w:rsidRDefault="00E46FEF" w:rsidP="00B72E9E">
      <w:pPr>
        <w:jc w:val="both"/>
        <w:rPr>
          <w:rFonts w:eastAsia="Malgun Gothic"/>
          <w:lang w:val="en-CA" w:eastAsia="ko-KR"/>
        </w:rPr>
      </w:pPr>
    </w:p>
    <w:p w14:paraId="4A645047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5688CE3" w14:textId="77777777" w:rsidR="00D613E3" w:rsidRPr="004E3261" w:rsidRDefault="00D613E3" w:rsidP="00D613E3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 xml:space="preserve">of SI </w:t>
      </w:r>
    </w:p>
    <w:p w14:paraId="18F4B2E7" w14:textId="5F7A9A97" w:rsidR="00B91DD8" w:rsidRDefault="007638F6" w:rsidP="00D613E3">
      <w:pPr>
        <w:ind w:right="-99"/>
        <w:jc w:val="both"/>
        <w:rPr>
          <w:bCs/>
          <w:lang w:eastAsia="ko-KR"/>
        </w:rPr>
      </w:pPr>
      <w:bookmarkStart w:id="3" w:name="_Hlk89819652"/>
      <w:r>
        <w:t>The objective of this study is to identify and evaluate the potential enhancements to support duplex evolution for NR TDD in unpaired spectrum.</w:t>
      </w:r>
    </w:p>
    <w:p w14:paraId="1051D28E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6E989F9F" w14:textId="7E800522" w:rsidR="00735ACD" w:rsidRPr="00DE0AB8" w:rsidRDefault="00735ACD" w:rsidP="00D613E3">
      <w:pPr>
        <w:ind w:right="-99"/>
        <w:jc w:val="both"/>
        <w:rPr>
          <w:bCs/>
          <w:lang w:eastAsia="ko-KR"/>
        </w:rPr>
      </w:pPr>
      <w:r w:rsidRPr="00DE0AB8">
        <w:rPr>
          <w:bCs/>
          <w:lang w:eastAsia="ko-KR"/>
        </w:rPr>
        <w:t xml:space="preserve">In this study, the followings are </w:t>
      </w:r>
      <w:r w:rsidR="00DE0AB8" w:rsidRPr="00DE0AB8">
        <w:rPr>
          <w:bCs/>
          <w:lang w:eastAsia="ko-KR"/>
        </w:rPr>
        <w:t>assumed</w:t>
      </w:r>
      <w:r w:rsidRPr="00DE0AB8">
        <w:rPr>
          <w:bCs/>
          <w:lang w:eastAsia="ko-KR"/>
        </w:rPr>
        <w:t>:</w:t>
      </w:r>
    </w:p>
    <w:p w14:paraId="269D4D00" w14:textId="7529EC3B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 xml:space="preserve">Duplex enhancement at </w:t>
      </w:r>
      <w:r w:rsidR="007C3B06">
        <w:rPr>
          <w:rFonts w:eastAsia="Malgun Gothic"/>
          <w:bCs/>
          <w:lang w:eastAsia="ko-KR"/>
        </w:rPr>
        <w:t xml:space="preserve">the gNB </w:t>
      </w:r>
      <w:r w:rsidRPr="00DE0AB8">
        <w:rPr>
          <w:rFonts w:eastAsia="Malgun Gothic"/>
          <w:bCs/>
          <w:lang w:eastAsia="ko-KR"/>
        </w:rPr>
        <w:t>side</w:t>
      </w:r>
    </w:p>
    <w:p w14:paraId="1D75ED2B" w14:textId="1881DFE5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Half duplex</w:t>
      </w:r>
      <w:r w:rsidR="00484A7E" w:rsidRPr="00DE0AB8">
        <w:rPr>
          <w:rFonts w:eastAsia="Malgun Gothic"/>
          <w:bCs/>
          <w:lang w:eastAsia="ko-KR"/>
        </w:rPr>
        <w:t xml:space="preserve"> operation at</w:t>
      </w:r>
      <w:r w:rsidRPr="00DE0AB8">
        <w:rPr>
          <w:rFonts w:eastAsia="Malgun Gothic"/>
          <w:bCs/>
          <w:lang w:eastAsia="ko-KR"/>
        </w:rPr>
        <w:t xml:space="preserve"> </w:t>
      </w:r>
      <w:r w:rsidR="007C3B06">
        <w:rPr>
          <w:rFonts w:eastAsia="Malgun Gothic"/>
          <w:bCs/>
          <w:lang w:eastAsia="ko-KR"/>
        </w:rPr>
        <w:t xml:space="preserve">the </w:t>
      </w:r>
      <w:r w:rsidRPr="00DE0AB8">
        <w:rPr>
          <w:rFonts w:eastAsia="Malgun Gothic"/>
          <w:bCs/>
          <w:lang w:eastAsia="ko-KR"/>
        </w:rPr>
        <w:t>UE</w:t>
      </w:r>
      <w:r w:rsidR="00484A7E" w:rsidRPr="00DE0AB8">
        <w:rPr>
          <w:rFonts w:eastAsia="Malgun Gothic"/>
          <w:bCs/>
          <w:lang w:eastAsia="ko-KR"/>
        </w:rPr>
        <w:t xml:space="preserve"> side</w:t>
      </w:r>
    </w:p>
    <w:p w14:paraId="3237DAF6" w14:textId="180BE387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No restriction on frequency ranges</w:t>
      </w:r>
    </w:p>
    <w:p w14:paraId="446F4F43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4C9A3829" w14:textId="1E447CAA" w:rsidR="00D613E3" w:rsidRPr="00CC1A1F" w:rsidRDefault="00D613E3" w:rsidP="00D613E3">
      <w:pPr>
        <w:ind w:right="-99"/>
        <w:jc w:val="both"/>
        <w:rPr>
          <w:bCs/>
          <w:lang w:eastAsia="ko-KR"/>
        </w:rPr>
      </w:pPr>
      <w:r w:rsidRPr="00CC1A1F">
        <w:rPr>
          <w:rFonts w:hint="eastAsia"/>
          <w:bCs/>
          <w:lang w:eastAsia="ko-KR"/>
        </w:rPr>
        <w:t xml:space="preserve">The detailed objectives are as </w:t>
      </w:r>
      <w:r w:rsidR="00DE0AB8" w:rsidRPr="00CC1A1F">
        <w:rPr>
          <w:bCs/>
          <w:lang w:eastAsia="ko-KR"/>
        </w:rPr>
        <w:t>follows</w:t>
      </w:r>
      <w:r w:rsidRPr="00CC1A1F">
        <w:rPr>
          <w:rFonts w:hint="eastAsia"/>
          <w:bCs/>
          <w:lang w:eastAsia="ko-KR"/>
        </w:rPr>
        <w:t>:</w:t>
      </w:r>
    </w:p>
    <w:p w14:paraId="53696DBC" w14:textId="0F578E74" w:rsidR="00A67385" w:rsidRPr="00CC1A1F" w:rsidRDefault="004C79B0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Identify applicable and relevant deployment scenarios (RAN1)</w:t>
      </w:r>
      <w:r w:rsidR="00874C6C">
        <w:rPr>
          <w:lang w:val="en-US"/>
        </w:rPr>
        <w:t>.</w:t>
      </w:r>
    </w:p>
    <w:p w14:paraId="62AC398F" w14:textId="341587A0" w:rsidR="00735ACD" w:rsidRPr="00CC1A1F" w:rsidRDefault="00DE0AB8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Develop</w:t>
      </w:r>
      <w:r w:rsidR="00735ACD" w:rsidRPr="00CC1A1F">
        <w:rPr>
          <w:lang w:val="en-US"/>
        </w:rPr>
        <w:t xml:space="preserve"> evaluation methodology for duplex enhancement (RAN1)</w:t>
      </w:r>
      <w:r w:rsidR="00874C6C">
        <w:rPr>
          <w:lang w:val="en-US"/>
        </w:rPr>
        <w:t>.</w:t>
      </w:r>
    </w:p>
    <w:p w14:paraId="780D3DB9" w14:textId="15330CBA" w:rsidR="00AD4F4F" w:rsidRDefault="00AD4F4F" w:rsidP="00A576C0">
      <w:pPr>
        <w:numPr>
          <w:ilvl w:val="0"/>
          <w:numId w:val="35"/>
        </w:numPr>
        <w:jc w:val="both"/>
        <w:rPr>
          <w:lang w:val="en-US"/>
        </w:rPr>
      </w:pPr>
      <w:r>
        <w:rPr>
          <w:rFonts w:eastAsia="Malgun Gothic" w:hint="eastAsia"/>
          <w:lang w:val="en-US" w:eastAsia="ko-KR"/>
        </w:rPr>
        <w:t xml:space="preserve">Study </w:t>
      </w:r>
      <w:r w:rsidR="00747BFF">
        <w:rPr>
          <w:rFonts w:eastAsia="Malgun Gothic"/>
          <w:lang w:val="en-US" w:eastAsia="ko-KR"/>
        </w:rPr>
        <w:t xml:space="preserve">the </w:t>
      </w:r>
      <w:r w:rsidR="00A576C0">
        <w:rPr>
          <w:rFonts w:eastAsia="Malgun Gothic"/>
          <w:lang w:val="en-US" w:eastAsia="ko-KR"/>
        </w:rPr>
        <w:t xml:space="preserve">subband </w:t>
      </w:r>
      <w:r>
        <w:rPr>
          <w:rFonts w:eastAsia="Malgun Gothic"/>
          <w:lang w:val="en-US" w:eastAsia="ko-KR"/>
        </w:rPr>
        <w:t xml:space="preserve">non-overlapping full duplex and </w:t>
      </w:r>
      <w:bookmarkStart w:id="4" w:name="_Hlk89796625"/>
      <w:r w:rsidR="0047732F">
        <w:rPr>
          <w:rFonts w:eastAsia="Malgun Gothic"/>
          <w:lang w:val="en-US" w:eastAsia="ko-KR"/>
        </w:rPr>
        <w:t xml:space="preserve">potential </w:t>
      </w:r>
      <w:r w:rsidR="00747BFF">
        <w:rPr>
          <w:rFonts w:eastAsia="Malgun Gothic"/>
          <w:lang w:val="en-US" w:eastAsia="ko-KR"/>
        </w:rPr>
        <w:t xml:space="preserve">enhancements on </w:t>
      </w:r>
      <w:r w:rsidR="00747BFF" w:rsidRPr="00DE0AB8">
        <w:rPr>
          <w:rFonts w:eastAsia="Malgun Gothic"/>
          <w:bCs/>
          <w:lang w:eastAsia="ko-KR"/>
        </w:rPr>
        <w:t>dynamic/flexible TDD</w:t>
      </w:r>
      <w:bookmarkEnd w:id="4"/>
      <w:r w:rsidR="000D5D52">
        <w:rPr>
          <w:rFonts w:eastAsia="Malgun Gothic"/>
          <w:bCs/>
          <w:lang w:eastAsia="ko-KR"/>
        </w:rPr>
        <w:t xml:space="preserve"> (RAN1, RAN4)</w:t>
      </w:r>
      <w:r w:rsidR="00874C6C">
        <w:rPr>
          <w:rFonts w:eastAsia="Malgun Gothic"/>
          <w:bCs/>
          <w:lang w:eastAsia="ko-KR"/>
        </w:rPr>
        <w:t>.</w:t>
      </w:r>
    </w:p>
    <w:p w14:paraId="0476FB86" w14:textId="546E57FE" w:rsidR="00A67385" w:rsidRPr="00621560" w:rsidRDefault="00747BFF" w:rsidP="00621560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lastRenderedPageBreak/>
        <w:t xml:space="preserve">Identify possible schemes and evaluate their </w:t>
      </w:r>
      <w:r w:rsidR="00AC4559">
        <w:rPr>
          <w:rFonts w:eastAsia="Malgun Gothic"/>
          <w:bCs/>
          <w:lang w:eastAsia="ko-KR"/>
        </w:rPr>
        <w:t xml:space="preserve">feasibility and </w:t>
      </w:r>
      <w:r w:rsidR="00363C5E" w:rsidRPr="00621560">
        <w:rPr>
          <w:rFonts w:eastAsia="Malgun Gothic"/>
          <w:bCs/>
          <w:lang w:eastAsia="ko-KR"/>
        </w:rPr>
        <w:t>performance</w:t>
      </w:r>
      <w:r w:rsidRPr="00621560">
        <w:rPr>
          <w:rFonts w:eastAsia="Malgun Gothic"/>
          <w:bCs/>
          <w:lang w:eastAsia="ko-KR"/>
        </w:rPr>
        <w:t>s</w:t>
      </w:r>
      <w:r w:rsidR="00363C5E" w:rsidRPr="00621560">
        <w:rPr>
          <w:rFonts w:eastAsia="Malgun Gothic"/>
          <w:bCs/>
          <w:lang w:eastAsia="ko-KR"/>
        </w:rPr>
        <w:t xml:space="preserve"> </w:t>
      </w:r>
      <w:r w:rsidR="004C79B0" w:rsidRPr="00621560">
        <w:rPr>
          <w:rFonts w:eastAsia="Malgun Gothic"/>
          <w:bCs/>
          <w:lang w:eastAsia="ko-KR"/>
        </w:rPr>
        <w:t>(RAN1)</w:t>
      </w:r>
      <w:r w:rsidR="00874C6C">
        <w:rPr>
          <w:rFonts w:eastAsia="Malgun Gothic"/>
          <w:bCs/>
          <w:lang w:eastAsia="ko-KR"/>
        </w:rPr>
        <w:t>.</w:t>
      </w:r>
    </w:p>
    <w:p w14:paraId="0CFFB29B" w14:textId="77777777" w:rsidR="00874C6C" w:rsidRDefault="00735ACD" w:rsidP="00621560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inter-gNB and inter-UE CLI </w:t>
      </w:r>
      <w:r w:rsidR="0047732F">
        <w:rPr>
          <w:rFonts w:eastAsia="Malgun Gothic"/>
          <w:bCs/>
          <w:lang w:eastAsia="ko-KR"/>
        </w:rPr>
        <w:t xml:space="preserve">handling </w:t>
      </w:r>
      <w:r w:rsidRPr="00621560">
        <w:rPr>
          <w:rFonts w:eastAsia="Malgun Gothic"/>
          <w:bCs/>
          <w:lang w:eastAsia="ko-KR"/>
        </w:rPr>
        <w:t>and ide</w:t>
      </w:r>
      <w:r w:rsidR="00747BFF" w:rsidRPr="00621560">
        <w:rPr>
          <w:rFonts w:eastAsia="Malgun Gothic"/>
          <w:bCs/>
          <w:lang w:eastAsia="ko-KR"/>
        </w:rPr>
        <w:t>ntify solutions to manage them (</w:t>
      </w:r>
      <w:r w:rsidRPr="00621560">
        <w:rPr>
          <w:rFonts w:eastAsia="Malgun Gothic"/>
          <w:bCs/>
          <w:lang w:eastAsia="ko-KR"/>
        </w:rPr>
        <w:t>RAN1</w:t>
      </w:r>
      <w:r w:rsidR="00874C6C">
        <w:rPr>
          <w:rFonts w:eastAsia="Malgun Gothic"/>
          <w:bCs/>
          <w:lang w:eastAsia="ko-KR"/>
        </w:rPr>
        <w:t xml:space="preserve">). </w:t>
      </w:r>
    </w:p>
    <w:p w14:paraId="5E3F9A88" w14:textId="767C8CD5" w:rsidR="009B7365" w:rsidRPr="000D5D52" w:rsidRDefault="009B7365" w:rsidP="000D5D52">
      <w:pPr>
        <w:pStyle w:val="af5"/>
        <w:numPr>
          <w:ilvl w:val="1"/>
          <w:numId w:val="34"/>
        </w:numPr>
        <w:jc w:val="both"/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>Consider intra-subband CLI and inter-subband CLI</w:t>
      </w:r>
      <w:r w:rsidR="00D91772" w:rsidRPr="000D5D52">
        <w:rPr>
          <w:rFonts w:eastAsia="Malgun Gothic"/>
          <w:bCs/>
          <w:lang w:eastAsia="ko-KR"/>
        </w:rPr>
        <w:t xml:space="preserve"> in case of the </w:t>
      </w:r>
      <w:r w:rsidR="00D91772" w:rsidRPr="000D5D52">
        <w:rPr>
          <w:rFonts w:eastAsia="Malgun Gothic"/>
          <w:lang w:val="en-US" w:eastAsia="ko-KR"/>
        </w:rPr>
        <w:t>subband non-overlapping full duplex</w:t>
      </w:r>
      <w:r w:rsidR="00874C6C" w:rsidRPr="000D5D52">
        <w:rPr>
          <w:rFonts w:eastAsia="Malgun Gothic"/>
          <w:bCs/>
          <w:lang w:eastAsia="ko-KR"/>
        </w:rPr>
        <w:t>.</w:t>
      </w:r>
    </w:p>
    <w:p w14:paraId="1A5805C7" w14:textId="05A14F9B" w:rsidR="00735ACD" w:rsidRDefault="00735ACD" w:rsidP="00621560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9A0ABD">
        <w:rPr>
          <w:rFonts w:eastAsia="Malgun Gothic"/>
          <w:bCs/>
          <w:lang w:eastAsia="ko-KR"/>
        </w:rPr>
        <w:t xml:space="preserve">the </w:t>
      </w:r>
      <w:r w:rsidRPr="00621560">
        <w:rPr>
          <w:rFonts w:eastAsia="Malgun Gothic"/>
          <w:bCs/>
          <w:lang w:eastAsia="ko-KR"/>
        </w:rPr>
        <w:t xml:space="preserve">performance of </w:t>
      </w:r>
      <w:r w:rsidR="009A0ABD">
        <w:rPr>
          <w:rFonts w:eastAsia="Malgun Gothic"/>
          <w:bCs/>
          <w:lang w:eastAsia="ko-KR"/>
        </w:rPr>
        <w:t xml:space="preserve">the identified schemes as well as the impact on legacy operation assuming their co-existence in </w:t>
      </w:r>
      <w:r w:rsidRPr="00621560">
        <w:rPr>
          <w:rFonts w:eastAsia="Malgun Gothic"/>
          <w:bCs/>
          <w:lang w:eastAsia="ko-KR"/>
        </w:rPr>
        <w:t>co-channel and adjacent</w:t>
      </w:r>
      <w:r w:rsidR="009A0ABD">
        <w:rPr>
          <w:rFonts w:eastAsia="Malgun Gothic"/>
          <w:bCs/>
          <w:lang w:eastAsia="ko-KR"/>
        </w:rPr>
        <w:t xml:space="preserve"> </w:t>
      </w:r>
      <w:r w:rsidRPr="00621560">
        <w:rPr>
          <w:rFonts w:eastAsia="Malgun Gothic"/>
          <w:bCs/>
          <w:lang w:eastAsia="ko-KR"/>
        </w:rPr>
        <w:t>channel</w:t>
      </w:r>
      <w:r w:rsidR="009A0ABD">
        <w:rPr>
          <w:rFonts w:eastAsia="Malgun Gothic"/>
          <w:bCs/>
          <w:lang w:eastAsia="ko-KR"/>
        </w:rPr>
        <w:t xml:space="preserve">s </w:t>
      </w:r>
      <w:r w:rsidR="00747BFF" w:rsidRPr="00621560">
        <w:rPr>
          <w:rFonts w:eastAsia="Malgun Gothic"/>
          <w:bCs/>
          <w:lang w:eastAsia="ko-KR"/>
        </w:rPr>
        <w:t>(RAN1)</w:t>
      </w:r>
      <w:r w:rsidRPr="00621560">
        <w:rPr>
          <w:rFonts w:eastAsia="Malgun Gothic"/>
          <w:bCs/>
          <w:lang w:eastAsia="ko-KR"/>
        </w:rPr>
        <w:t>.</w:t>
      </w:r>
    </w:p>
    <w:p w14:paraId="348A7451" w14:textId="36F43640" w:rsidR="000D5D52" w:rsidRPr="000D5D52" w:rsidRDefault="000D5D52" w:rsidP="00772A06">
      <w:pPr>
        <w:pStyle w:val="af5"/>
        <w:numPr>
          <w:ilvl w:val="0"/>
          <w:numId w:val="34"/>
        </w:numPr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 xml:space="preserve">Study 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Pr="000D5D52">
        <w:rPr>
          <w:rFonts w:eastAsia="Malgun Gothic"/>
          <w:bCs/>
          <w:lang w:eastAsia="ko-KR"/>
        </w:rPr>
        <w:t>impact on RF requirements considering adjacent-channel co-existence with the legacy operation (RAN4).</w:t>
      </w:r>
    </w:p>
    <w:p w14:paraId="3DE2612F" w14:textId="3DCA72FC" w:rsidR="00735ACD" w:rsidRPr="00621560" w:rsidRDefault="00735ACD" w:rsidP="009B7365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AD4F4F" w:rsidRPr="00621560">
        <w:rPr>
          <w:rFonts w:eastAsia="Malgun Gothic"/>
          <w:bCs/>
          <w:lang w:eastAsia="ko-KR"/>
        </w:rPr>
        <w:t xml:space="preserve">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="00AD4F4F" w:rsidRPr="00621560">
        <w:rPr>
          <w:rFonts w:eastAsia="Malgun Gothic"/>
          <w:bCs/>
          <w:lang w:eastAsia="ko-KR"/>
        </w:rPr>
        <w:t xml:space="preserve">impact on </w:t>
      </w:r>
      <w:r w:rsidRPr="00621560">
        <w:rPr>
          <w:rFonts w:eastAsia="Malgun Gothic"/>
          <w:bCs/>
          <w:lang w:eastAsia="ko-KR"/>
        </w:rPr>
        <w:t>RF requirements considering the self-interference</w:t>
      </w:r>
      <w:r w:rsidR="009B7365">
        <w:rPr>
          <w:rFonts w:eastAsia="Malgun Gothic"/>
          <w:bCs/>
          <w:lang w:eastAsia="ko-KR"/>
        </w:rPr>
        <w:t xml:space="preserve">, </w:t>
      </w:r>
      <w:r w:rsidR="009B7365" w:rsidRPr="009B7365">
        <w:rPr>
          <w:rFonts w:eastAsia="Malgun Gothic"/>
          <w:bCs/>
          <w:lang w:eastAsia="ko-KR"/>
        </w:rPr>
        <w:t>the inter-subband CLI</w:t>
      </w:r>
      <w:r w:rsidR="009B7365">
        <w:rPr>
          <w:rFonts w:eastAsia="Malgun Gothic"/>
          <w:bCs/>
          <w:lang w:eastAsia="ko-KR"/>
        </w:rPr>
        <w:t>,</w:t>
      </w:r>
      <w:r w:rsidRPr="00621560">
        <w:rPr>
          <w:rFonts w:eastAsia="Malgun Gothic"/>
          <w:bCs/>
          <w:lang w:eastAsia="ko-KR"/>
        </w:rPr>
        <w:t xml:space="preserve"> and the inter-operator CLI at gNB and </w:t>
      </w:r>
      <w:r w:rsidR="00FF69EC">
        <w:rPr>
          <w:rFonts w:eastAsia="Malgun Gothic"/>
          <w:bCs/>
          <w:lang w:eastAsia="ko-KR"/>
        </w:rPr>
        <w:t xml:space="preserve">the inter-subband CLI and </w:t>
      </w:r>
      <w:r w:rsidR="00363C5E" w:rsidRPr="00621560">
        <w:rPr>
          <w:rFonts w:eastAsia="Malgun Gothic"/>
          <w:bCs/>
          <w:lang w:eastAsia="ko-KR"/>
        </w:rPr>
        <w:t xml:space="preserve">inter-operator CLI at </w:t>
      </w:r>
      <w:r w:rsidRPr="00621560">
        <w:rPr>
          <w:rFonts w:eastAsia="Malgun Gothic"/>
          <w:bCs/>
          <w:lang w:eastAsia="ko-KR"/>
        </w:rPr>
        <w:t xml:space="preserve">UE </w:t>
      </w:r>
      <w:r w:rsidR="00621560">
        <w:rPr>
          <w:rFonts w:eastAsia="Malgun Gothic"/>
          <w:bCs/>
          <w:lang w:eastAsia="ko-KR"/>
        </w:rPr>
        <w:t>(RAN4)</w:t>
      </w:r>
      <w:r w:rsidRPr="00621560">
        <w:rPr>
          <w:rFonts w:eastAsia="Malgun Gothic"/>
          <w:bCs/>
          <w:lang w:eastAsia="ko-KR"/>
        </w:rPr>
        <w:t>.</w:t>
      </w:r>
    </w:p>
    <w:p w14:paraId="622FC1C1" w14:textId="75C21B40" w:rsidR="00464930" w:rsidRPr="006C3E79" w:rsidRDefault="00DA04EA" w:rsidP="0067356A">
      <w:pPr>
        <w:pStyle w:val="af5"/>
        <w:numPr>
          <w:ilvl w:val="0"/>
          <w:numId w:val="36"/>
        </w:numPr>
        <w:jc w:val="both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735ACD" w:rsidRPr="006C3E79">
        <w:rPr>
          <w:rFonts w:eastAsia="Malgun Gothic"/>
          <w:bCs/>
          <w:lang w:eastAsia="ko-KR"/>
        </w:rPr>
        <w:t xml:space="preserve">RAN4 should </w:t>
      </w:r>
      <w:r w:rsidR="003F7A45" w:rsidRPr="00F02B62">
        <w:rPr>
          <w:rFonts w:eastAsia="Malgun Gothic"/>
          <w:bCs/>
          <w:lang w:eastAsia="ko-KR"/>
        </w:rPr>
        <w:t xml:space="preserve">be involved early </w:t>
      </w:r>
      <w:r w:rsidR="00735ACD" w:rsidRPr="009A0ABD">
        <w:rPr>
          <w:rFonts w:eastAsia="Malgun Gothic"/>
          <w:bCs/>
          <w:lang w:eastAsia="ko-KR"/>
        </w:rPr>
        <w:t>to provide necessary information to RAN1 as needed</w:t>
      </w:r>
      <w:r w:rsidR="003F7A45" w:rsidRPr="006C3E79">
        <w:rPr>
          <w:rFonts w:eastAsia="Malgun Gothic"/>
          <w:bCs/>
          <w:lang w:eastAsia="ko-KR"/>
        </w:rPr>
        <w:t xml:space="preserve"> and to study the feasibility aspects due to high impact in antenna/RF and algorithm design, which include antenna isolation, TX IM suppression in the RX part, filtering and digital interference suppression</w:t>
      </w:r>
      <w:r w:rsidR="00735ACD" w:rsidRPr="006C3E79">
        <w:rPr>
          <w:rFonts w:eastAsia="Malgun Gothic"/>
          <w:bCs/>
          <w:lang w:eastAsia="ko-KR"/>
        </w:rPr>
        <w:t>.</w:t>
      </w:r>
    </w:p>
    <w:p w14:paraId="519AFC1A" w14:textId="617412C2" w:rsidR="00735ACD" w:rsidRPr="00464930" w:rsidRDefault="00735ACD" w:rsidP="00464930">
      <w:pPr>
        <w:pStyle w:val="af5"/>
        <w:numPr>
          <w:ilvl w:val="0"/>
          <w:numId w:val="36"/>
        </w:numPr>
        <w:jc w:val="both"/>
        <w:rPr>
          <w:lang w:val="en-US"/>
        </w:rPr>
      </w:pPr>
      <w:r w:rsidRPr="00464930">
        <w:rPr>
          <w:lang w:val="en-US"/>
        </w:rPr>
        <w:t xml:space="preserve">Summarize </w:t>
      </w:r>
      <w:r w:rsidR="00747BFF" w:rsidRPr="00464930">
        <w:rPr>
          <w:lang w:val="en-US"/>
        </w:rPr>
        <w:t xml:space="preserve">the </w:t>
      </w:r>
      <w:r w:rsidRPr="00464930">
        <w:rPr>
          <w:lang w:val="en-US"/>
        </w:rPr>
        <w:t>regulatory aspect</w:t>
      </w:r>
      <w:r w:rsidR="00747BFF" w:rsidRPr="00464930">
        <w:rPr>
          <w:lang w:val="en-US"/>
        </w:rPr>
        <w:t xml:space="preserve">s that have to be considered for </w:t>
      </w:r>
      <w:r w:rsidRPr="00464930">
        <w:rPr>
          <w:lang w:val="en-US"/>
        </w:rPr>
        <w:t xml:space="preserve">deploying </w:t>
      </w:r>
      <w:r w:rsidR="00747BFF" w:rsidRPr="00464930">
        <w:rPr>
          <w:lang w:val="en-US"/>
        </w:rPr>
        <w:t xml:space="preserve">the identified duplex enhancements </w:t>
      </w:r>
      <w:r w:rsidRPr="00464930">
        <w:rPr>
          <w:lang w:val="en-US"/>
        </w:rPr>
        <w:t xml:space="preserve">in TDD </w:t>
      </w:r>
      <w:r w:rsidR="00B91DD8" w:rsidRPr="00464930">
        <w:rPr>
          <w:lang w:val="en-US"/>
        </w:rPr>
        <w:t xml:space="preserve">unpaired spectrum </w:t>
      </w:r>
      <w:r w:rsidRPr="00464930">
        <w:rPr>
          <w:lang w:val="en-US"/>
        </w:rPr>
        <w:t>(RAN</w:t>
      </w:r>
      <w:r w:rsidR="0047732F" w:rsidRPr="00464930">
        <w:rPr>
          <w:lang w:val="en-US"/>
        </w:rPr>
        <w:t>4</w:t>
      </w:r>
      <w:r w:rsidRPr="00464930">
        <w:rPr>
          <w:lang w:val="en-US"/>
        </w:rPr>
        <w:t>)</w:t>
      </w:r>
      <w:r w:rsidR="00874C6C" w:rsidRPr="00464930">
        <w:rPr>
          <w:lang w:val="en-US"/>
        </w:rPr>
        <w:t>.</w:t>
      </w:r>
    </w:p>
    <w:p w14:paraId="6C664FF4" w14:textId="71E8B445" w:rsidR="00B377E4" w:rsidRPr="00D72522" w:rsidRDefault="00B377E4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lang w:val="en-US"/>
        </w:rPr>
      </w:pPr>
    </w:p>
    <w:p w14:paraId="72D5AF38" w14:textId="3D008933" w:rsidR="00B91DD8" w:rsidRPr="00066E3A" w:rsidRDefault="00B91DD8" w:rsidP="00B91DD8">
      <w:pPr>
        <w:jc w:val="both"/>
        <w:rPr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D72522">
        <w:rPr>
          <w:rFonts w:eastAsia="Malgun Gothic"/>
          <w:bCs/>
          <w:lang w:eastAsia="ko-KR"/>
        </w:rPr>
        <w:t xml:space="preserve">For potential enhancements on dynamic/flexible TDD, utilize the outcome of discussion in Rel-15 and Rel-16 while avoiding the repetition of the same discussion. </w:t>
      </w:r>
    </w:p>
    <w:bookmarkEnd w:id="3"/>
    <w:p w14:paraId="23048C2B" w14:textId="77777777" w:rsidR="007C78F7" w:rsidRPr="007C78F7" w:rsidRDefault="007C78F7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</w:p>
    <w:p w14:paraId="2C1624E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8925CB3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1FB345D" w14:textId="77777777" w:rsidR="0040240E" w:rsidRPr="002C2D4A" w:rsidRDefault="0040240E" w:rsidP="0040240E">
      <w:pPr>
        <w:spacing w:after="0"/>
      </w:pPr>
    </w:p>
    <w:p w14:paraId="2D14BED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FEAC70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CE322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0A9AE5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92ED31" w14:textId="26FD0BDF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  <w:r w:rsidR="00C80EF4">
        <w:rPr>
          <w:b/>
          <w:bCs/>
          <w:color w:val="0000FF"/>
        </w:rPr>
        <w:t xml:space="preserve"> TBD</w:t>
      </w:r>
    </w:p>
    <w:p w14:paraId="77A24EAF" w14:textId="77777777" w:rsidR="00671684" w:rsidRDefault="00671684" w:rsidP="0067168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14:paraId="3C9291BC" w14:textId="77777777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B18045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5" w:name="_Hlk90028530"/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275DB252" w14:textId="77777777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EDBBC0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48A885" w14:textId="77777777"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59BC7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61A9B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762C8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B56E86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14:paraId="4BA55246" w14:textId="77777777" w:rsidTr="00620F87">
        <w:tc>
          <w:tcPr>
            <w:tcW w:w="1617" w:type="dxa"/>
          </w:tcPr>
          <w:p w14:paraId="508EAAA3" w14:textId="7777777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Internal TR</w:t>
            </w:r>
          </w:p>
          <w:p w14:paraId="0C35078F" w14:textId="77777777" w:rsidR="00671684" w:rsidRPr="0059782A" w:rsidRDefault="00671684" w:rsidP="00620F87">
            <w:pPr>
              <w:spacing w:after="0"/>
              <w:rPr>
                <w:iCs/>
                <w:lang w:val="en-US"/>
              </w:rPr>
            </w:pPr>
          </w:p>
        </w:tc>
        <w:tc>
          <w:tcPr>
            <w:tcW w:w="1134" w:type="dxa"/>
          </w:tcPr>
          <w:p w14:paraId="696FB258" w14:textId="6B2CB23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38.</w:t>
            </w:r>
            <w:r w:rsidR="003F2779" w:rsidRPr="0059782A">
              <w:rPr>
                <w:iCs/>
              </w:rPr>
              <w:t>8</w:t>
            </w:r>
            <w:r w:rsidR="003F2779">
              <w:rPr>
                <w:iCs/>
              </w:rPr>
              <w:t>58</w:t>
            </w:r>
          </w:p>
          <w:p w14:paraId="7D19B90D" w14:textId="77777777" w:rsidR="00671684" w:rsidRPr="0059782A" w:rsidRDefault="00671684" w:rsidP="00620F87">
            <w:pPr>
              <w:spacing w:after="0"/>
              <w:rPr>
                <w:iCs/>
              </w:rPr>
            </w:pPr>
          </w:p>
        </w:tc>
        <w:tc>
          <w:tcPr>
            <w:tcW w:w="2409" w:type="dxa"/>
          </w:tcPr>
          <w:p w14:paraId="5EDD14D1" w14:textId="0609D7DE" w:rsidR="00671684" w:rsidRPr="0059782A" w:rsidRDefault="00D613E3" w:rsidP="00234C08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 xml:space="preserve">Study on </w:t>
            </w:r>
            <w:r w:rsidR="00B93D15" w:rsidRPr="0059782A">
              <w:rPr>
                <w:iCs/>
              </w:rPr>
              <w:t xml:space="preserve">Evolution of </w:t>
            </w:r>
            <w:r w:rsidR="006A0D7E" w:rsidRPr="0059782A">
              <w:rPr>
                <w:iCs/>
              </w:rPr>
              <w:t xml:space="preserve">NR </w:t>
            </w:r>
            <w:r w:rsidR="00B93D15" w:rsidRPr="0059782A">
              <w:rPr>
                <w:iCs/>
              </w:rPr>
              <w:t>D</w:t>
            </w:r>
            <w:r w:rsidRPr="0059782A">
              <w:rPr>
                <w:iCs/>
              </w:rPr>
              <w:t xml:space="preserve">uplex </w:t>
            </w:r>
            <w:r w:rsidR="00B93D15" w:rsidRPr="0059782A">
              <w:rPr>
                <w:iCs/>
              </w:rPr>
              <w:t>Operation</w:t>
            </w:r>
          </w:p>
        </w:tc>
        <w:tc>
          <w:tcPr>
            <w:tcW w:w="993" w:type="dxa"/>
          </w:tcPr>
          <w:p w14:paraId="627481BF" w14:textId="429D30C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101</w:t>
            </w:r>
          </w:p>
        </w:tc>
        <w:tc>
          <w:tcPr>
            <w:tcW w:w="1074" w:type="dxa"/>
          </w:tcPr>
          <w:p w14:paraId="2AA264D7" w14:textId="758B117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102</w:t>
            </w:r>
          </w:p>
        </w:tc>
        <w:tc>
          <w:tcPr>
            <w:tcW w:w="2186" w:type="dxa"/>
          </w:tcPr>
          <w:p w14:paraId="1FE14B1C" w14:textId="77777777" w:rsidR="007801EB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 xml:space="preserve">rapporteur: </w:t>
            </w:r>
          </w:p>
          <w:p w14:paraId="1FDBBB18" w14:textId="38DB14B1" w:rsidR="00671684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Fei Wang, CMCC, wangfei@chinamobile.com</w:t>
            </w:r>
          </w:p>
        </w:tc>
      </w:tr>
    </w:tbl>
    <w:bookmarkEnd w:id="5"/>
    <w:p w14:paraId="20521701" w14:textId="77777777"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8495776" w14:textId="77777777" w:rsidR="00671684" w:rsidRDefault="00671684" w:rsidP="0067168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71684" w:rsidRPr="0040166F" w14:paraId="05CDDE2C" w14:textId="77777777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ACF208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64930189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D0F97B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FFAB32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579100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62A64E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14:paraId="2B53122C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0B4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B4B9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F672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A10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14:paraId="2CECED4A" w14:textId="77777777"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857F86B" w14:textId="77777777" w:rsidR="00671684" w:rsidRDefault="00671684" w:rsidP="00671684">
      <w:pPr>
        <w:pStyle w:val="2"/>
        <w:spacing w:before="0" w:after="0"/>
      </w:pPr>
      <w:r>
        <w:lastRenderedPageBreak/>
        <w:t>6</w:t>
      </w:r>
      <w:r>
        <w:tab/>
        <w:t>Work item Rapporteur(s)</w:t>
      </w:r>
    </w:p>
    <w:p w14:paraId="01E1CDC2" w14:textId="77777777" w:rsidR="00D613E3" w:rsidRPr="004846D5" w:rsidRDefault="00D613E3" w:rsidP="00D613E3">
      <w:pPr>
        <w:spacing w:after="0"/>
        <w:ind w:left="1134" w:right="-99"/>
        <w:rPr>
          <w:highlight w:val="yellow"/>
          <w:lang w:eastAsia="ko-KR"/>
        </w:rPr>
      </w:pPr>
    </w:p>
    <w:p w14:paraId="41F972E8" w14:textId="77777777" w:rsidR="004D134C" w:rsidRDefault="004D134C" w:rsidP="004D134C">
      <w:pPr>
        <w:spacing w:after="0"/>
        <w:ind w:left="1134" w:right="-99"/>
        <w:rPr>
          <w:rFonts w:eastAsia="Malgun Gothic"/>
          <w:lang w:eastAsia="ko-KR"/>
        </w:rPr>
      </w:pPr>
      <w:r w:rsidRPr="00A153F7">
        <w:rPr>
          <w:rFonts w:eastAsia="Malgun Gothic"/>
          <w:lang w:eastAsia="ko-KR"/>
        </w:rPr>
        <w:t xml:space="preserve">Fei Wang, </w:t>
      </w:r>
      <w:r>
        <w:rPr>
          <w:rFonts w:eastAsia="Malgun Gothic"/>
          <w:lang w:eastAsia="ko-KR"/>
        </w:rPr>
        <w:t xml:space="preserve">CMCC, </w:t>
      </w:r>
      <w:hyperlink r:id="rId11" w:history="1">
        <w:r w:rsidRPr="00237A3A">
          <w:rPr>
            <w:rStyle w:val="a9"/>
            <w:rFonts w:eastAsia="Malgun Gothic"/>
            <w:lang w:eastAsia="ko-KR"/>
          </w:rPr>
          <w:t>wangfei@chinamobile.com</w:t>
        </w:r>
      </w:hyperlink>
      <w:r>
        <w:rPr>
          <w:rFonts w:eastAsia="Malgun Gothic"/>
          <w:lang w:eastAsia="ko-KR"/>
        </w:rPr>
        <w:t xml:space="preserve"> [RAN1]</w:t>
      </w:r>
    </w:p>
    <w:p w14:paraId="4AAADC6A" w14:textId="5D97AD8F" w:rsidR="004D134C" w:rsidRDefault="004D134C" w:rsidP="004D134C">
      <w:pPr>
        <w:spacing w:after="0"/>
        <w:ind w:left="1134" w:right="-99"/>
        <w:rPr>
          <w:lang w:eastAsia="ko-KR"/>
        </w:rPr>
      </w:pPr>
      <w:del w:id="6" w:author="CMCC" w:date="2022-05-26T14:17:00Z">
        <w:r w:rsidDel="00412049">
          <w:rPr>
            <w:lang w:eastAsia="ko-KR"/>
          </w:rPr>
          <w:delText>Xutao Z</w:delText>
        </w:r>
        <w:r w:rsidDel="00412049">
          <w:rPr>
            <w:rFonts w:hint="eastAsia"/>
            <w:lang w:eastAsia="zh-CN"/>
          </w:rPr>
          <w:delText>hou</w:delText>
        </w:r>
      </w:del>
      <w:ins w:id="7" w:author="CMCC" w:date="2022-05-26T14:17:00Z">
        <w:r w:rsidR="00412049">
          <w:rPr>
            <w:lang w:eastAsia="ko-KR"/>
          </w:rPr>
          <w:t>Yankun L</w:t>
        </w:r>
      </w:ins>
      <w:ins w:id="8" w:author="CMCC" w:date="2022-05-26T14:18:00Z">
        <w:r w:rsidR="00412049">
          <w:rPr>
            <w:lang w:eastAsia="ko-KR"/>
          </w:rPr>
          <w:t>i</w:t>
        </w:r>
      </w:ins>
      <w:r>
        <w:rPr>
          <w:lang w:eastAsia="ko-KR"/>
        </w:rPr>
        <w:t xml:space="preserve">, Samsung, </w:t>
      </w:r>
      <w:del w:id="9" w:author="CMCC" w:date="2022-05-26T14:18:00Z">
        <w:r w:rsidR="00297A8F" w:rsidDel="00412049">
          <w:fldChar w:fldCharType="begin"/>
        </w:r>
        <w:r w:rsidR="00297A8F" w:rsidDel="00412049">
          <w:delInstrText xml:space="preserve"> HYPERLINK "mailto:xutao.zhou@samsung.com" </w:delInstrText>
        </w:r>
        <w:r w:rsidR="00297A8F" w:rsidDel="00412049">
          <w:fldChar w:fldCharType="separate"/>
        </w:r>
        <w:r w:rsidRPr="00327475" w:rsidDel="00412049">
          <w:rPr>
            <w:rStyle w:val="a9"/>
            <w:lang w:eastAsia="ko-KR"/>
          </w:rPr>
          <w:delText>xutao.zhou@samsung.com</w:delText>
        </w:r>
        <w:r w:rsidR="00297A8F" w:rsidDel="00412049">
          <w:rPr>
            <w:rStyle w:val="a9"/>
            <w:lang w:eastAsia="ko-KR"/>
          </w:rPr>
          <w:fldChar w:fldCharType="end"/>
        </w:r>
      </w:del>
      <w:ins w:id="10" w:author="CMCC" w:date="2022-05-26T14:18:00Z">
        <w:r w:rsidR="00412049">
          <w:fldChar w:fldCharType="begin"/>
        </w:r>
        <w:r w:rsidR="00412049">
          <w:instrText xml:space="preserve"> HYPERLINK "mailto:xutao.zhou@samsung.com" </w:instrText>
        </w:r>
        <w:r w:rsidR="00412049">
          <w:fldChar w:fldCharType="separate"/>
        </w:r>
        <w:r w:rsidR="00412049">
          <w:rPr>
            <w:rStyle w:val="a9"/>
            <w:lang w:eastAsia="ko-KR"/>
          </w:rPr>
          <w:t>yankun.li@samsung.com</w:t>
        </w:r>
        <w:r w:rsidR="00412049">
          <w:rPr>
            <w:rStyle w:val="a9"/>
            <w:lang w:eastAsia="ko-KR"/>
          </w:rPr>
          <w:fldChar w:fldCharType="end"/>
        </w:r>
      </w:ins>
      <w:r>
        <w:rPr>
          <w:lang w:eastAsia="ko-KR"/>
        </w:rPr>
        <w:t xml:space="preserve"> [RAN4]</w:t>
      </w:r>
    </w:p>
    <w:p w14:paraId="4D1C9560" w14:textId="33ED38B2" w:rsidR="00D613E3" w:rsidRDefault="00D613E3" w:rsidP="00D613E3">
      <w:pPr>
        <w:spacing w:after="0"/>
        <w:ind w:left="1134" w:right="-99"/>
        <w:rPr>
          <w:lang w:eastAsia="ko-KR"/>
        </w:rPr>
      </w:pPr>
    </w:p>
    <w:p w14:paraId="5C9B6E7F" w14:textId="77777777" w:rsidR="00671684" w:rsidRDefault="00671684" w:rsidP="00671684">
      <w:pPr>
        <w:ind w:right="-99"/>
        <w:rPr>
          <w:i/>
          <w:lang w:eastAsia="zh-CN"/>
        </w:rPr>
      </w:pPr>
    </w:p>
    <w:p w14:paraId="51EAEA2F" w14:textId="77777777" w:rsidR="00671684" w:rsidRDefault="00671684" w:rsidP="00671684">
      <w:pPr>
        <w:pStyle w:val="2"/>
        <w:spacing w:before="0" w:after="0"/>
      </w:pPr>
      <w:r>
        <w:t>7</w:t>
      </w:r>
      <w:r>
        <w:tab/>
        <w:t>Work item leadership</w:t>
      </w:r>
    </w:p>
    <w:p w14:paraId="3C26E411" w14:textId="77777777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Primary: RAN WG1</w:t>
      </w:r>
    </w:p>
    <w:p w14:paraId="3B083598" w14:textId="2EA4D836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Secondary: RAN WG</w:t>
      </w:r>
      <w:r w:rsidRPr="005B3790">
        <w:rPr>
          <w:rFonts w:hint="eastAsia"/>
          <w:lang w:eastAsia="ko-KR"/>
        </w:rPr>
        <w:t>4</w:t>
      </w:r>
    </w:p>
    <w:p w14:paraId="44FCE4C1" w14:textId="77777777" w:rsidR="00671684" w:rsidRPr="00557B2E" w:rsidRDefault="00671684" w:rsidP="00671684">
      <w:pPr>
        <w:spacing w:after="0"/>
        <w:ind w:left="1134" w:right="-96"/>
      </w:pPr>
    </w:p>
    <w:p w14:paraId="34E0A677" w14:textId="77777777" w:rsidR="00671684" w:rsidRDefault="00671684" w:rsidP="0067168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F01B7" w14:textId="77777777"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3CD1A531" w14:textId="77777777" w:rsidR="00671684" w:rsidRPr="00A12A40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51BB2F3A" w14:textId="77777777"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50FA987" w14:textId="77777777" w:rsidR="00671684" w:rsidRPr="00251D80" w:rsidRDefault="00671684" w:rsidP="00671684">
      <w:pPr>
        <w:rPr>
          <w:i/>
        </w:rPr>
      </w:pPr>
    </w:p>
    <w:p w14:paraId="14E75146" w14:textId="77777777" w:rsidR="00671684" w:rsidRDefault="00671684" w:rsidP="00671684">
      <w:pPr>
        <w:pStyle w:val="2"/>
        <w:spacing w:before="0"/>
      </w:pPr>
      <w:r>
        <w:t>9</w:t>
      </w:r>
      <w:r>
        <w:tab/>
        <w:t>Supporting Individual Members</w:t>
      </w:r>
    </w:p>
    <w:p w14:paraId="0925AADF" w14:textId="77777777"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671684" w:rsidRPr="0040166F" w14:paraId="279F5F1E" w14:textId="77777777" w:rsidTr="00620F87">
        <w:trPr>
          <w:jc w:val="center"/>
        </w:trPr>
        <w:tc>
          <w:tcPr>
            <w:tcW w:w="0" w:type="auto"/>
            <w:shd w:val="clear" w:color="auto" w:fill="E0E0E0"/>
          </w:tcPr>
          <w:p w14:paraId="0518E895" w14:textId="77777777" w:rsidR="00671684" w:rsidRPr="0040166F" w:rsidRDefault="00671684" w:rsidP="00620F87">
            <w:pPr>
              <w:pStyle w:val="TAH"/>
            </w:pPr>
            <w:r w:rsidRPr="0040166F">
              <w:lastRenderedPageBreak/>
              <w:t>Supporting IM name</w:t>
            </w:r>
          </w:p>
        </w:tc>
      </w:tr>
      <w:tr w:rsidR="00FF245E" w:rsidRPr="0040166F" w14:paraId="31107C8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0B718F" w14:textId="2A7F28E7" w:rsidR="00FF245E" w:rsidRDefault="00FF245E" w:rsidP="00082D74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</w:tr>
      <w:tr w:rsidR="00082D74" w:rsidRPr="0040166F" w14:paraId="3759CE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DF0BB9A" w14:textId="5339ED47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Verizon</w:t>
            </w:r>
          </w:p>
        </w:tc>
      </w:tr>
      <w:tr w:rsidR="00082D74" w:rsidRPr="0040166F" w14:paraId="69676D0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5BF5D35" w14:textId="5F1431FF" w:rsidR="00082D74" w:rsidRPr="00FF245E" w:rsidRDefault="00082D74" w:rsidP="00082D7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Telecom Italia</w:t>
            </w:r>
          </w:p>
        </w:tc>
      </w:tr>
      <w:tr w:rsidR="00082D74" w:rsidRPr="0040166F" w14:paraId="19180AA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FCF91C5" w14:textId="24CEE652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NTT </w:t>
            </w:r>
            <w:r>
              <w:rPr>
                <w:rFonts w:eastAsia="Malgun Gothic"/>
                <w:lang w:eastAsia="ko-KR"/>
              </w:rPr>
              <w:t>DOCOMO</w:t>
            </w:r>
          </w:p>
        </w:tc>
      </w:tr>
      <w:tr w:rsidR="00082D74" w:rsidRPr="0040166F" w14:paraId="2C238F0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5EA66D" w14:textId="306693BC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 Uplus</w:t>
            </w:r>
          </w:p>
        </w:tc>
      </w:tr>
      <w:tr w:rsidR="00082D74" w:rsidRPr="0040166F" w14:paraId="3280EE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3384F7" w14:textId="6A3E52C2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KT</w:t>
            </w:r>
            <w:r>
              <w:rPr>
                <w:rFonts w:eastAsia="Malgun Gothic"/>
                <w:lang w:eastAsia="ko-KR"/>
              </w:rPr>
              <w:t>Corp.</w:t>
            </w:r>
          </w:p>
        </w:tc>
      </w:tr>
      <w:tr w:rsidR="00082D74" w:rsidRPr="0040166F" w14:paraId="6C6B7AD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73BCE71" w14:textId="73F9D6E8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KDDI</w:t>
            </w:r>
          </w:p>
        </w:tc>
      </w:tr>
      <w:tr w:rsidR="00082D74" w:rsidRPr="0040166F" w14:paraId="3871AC8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254C0B4" w14:textId="52B67AD7" w:rsidR="00082D74" w:rsidRPr="003A0DF8" w:rsidRDefault="00082D74" w:rsidP="00082D74">
            <w:pPr>
              <w:pStyle w:val="TAL"/>
              <w:rPr>
                <w:lang w:eastAsia="zh-CN"/>
              </w:rPr>
            </w:pPr>
            <w:r w:rsidRPr="00D41585">
              <w:rPr>
                <w:rFonts w:eastAsia="Malgun Gothic" w:hint="eastAsia"/>
                <w:lang w:eastAsia="ko-KR"/>
              </w:rPr>
              <w:t>SKT</w:t>
            </w:r>
          </w:p>
        </w:tc>
      </w:tr>
      <w:tr w:rsidR="00082D74" w:rsidRPr="0040166F" w14:paraId="19B364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BF5A477" w14:textId="3D936DFC" w:rsidR="00082D74" w:rsidRDefault="00082D74" w:rsidP="00082D74">
            <w:pPr>
              <w:pStyle w:val="TAL"/>
              <w:rPr>
                <w:lang w:eastAsia="zh-CN"/>
              </w:rPr>
            </w:pPr>
            <w:r w:rsidRPr="00DB3D94">
              <w:rPr>
                <w:rFonts w:hint="eastAsia"/>
                <w:lang w:eastAsia="ko-KR"/>
              </w:rPr>
              <w:t>CHTTL</w:t>
            </w:r>
          </w:p>
        </w:tc>
      </w:tr>
      <w:tr w:rsidR="00082D74" w:rsidRPr="0040166F" w14:paraId="37D2E9C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214822E" w14:textId="5BEF3B41" w:rsidR="00082D74" w:rsidRDefault="00082D74" w:rsidP="00082D74">
            <w:pPr>
              <w:pStyle w:val="TAL"/>
              <w:rPr>
                <w:lang w:eastAsia="zh-CN"/>
              </w:rPr>
            </w:pPr>
            <w:r w:rsidRPr="00F71D01">
              <w:rPr>
                <w:rFonts w:hint="eastAsia"/>
                <w:lang w:eastAsia="ko-KR"/>
              </w:rPr>
              <w:t>Foxconn</w:t>
            </w:r>
          </w:p>
        </w:tc>
      </w:tr>
      <w:tr w:rsidR="00082D74" w:rsidRPr="0040166F" w14:paraId="41FD50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15FC45F" w14:textId="03C11D3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ETRI</w:t>
            </w:r>
          </w:p>
        </w:tc>
      </w:tr>
      <w:tr w:rsidR="00082D74" w:rsidRPr="0040166F" w14:paraId="0BEC39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DF78669" w14:textId="228B3A80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UESTC</w:t>
            </w:r>
          </w:p>
        </w:tc>
      </w:tr>
      <w:tr w:rsidR="00082D74" w:rsidRPr="0040166F" w14:paraId="4FA8FF9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0581EFA" w14:textId="525000B6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Yonsei University</w:t>
            </w:r>
          </w:p>
        </w:tc>
      </w:tr>
      <w:tr w:rsidR="00082D74" w:rsidRPr="0040166F" w14:paraId="47F8455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1620220" w14:textId="62383981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Har</w:t>
            </w:r>
            <w:r>
              <w:rPr>
                <w:rFonts w:eastAsia="Malgun Gothic"/>
                <w:lang w:eastAsia="ko-KR"/>
              </w:rPr>
              <w:t>man</w:t>
            </w:r>
          </w:p>
        </w:tc>
      </w:tr>
      <w:tr w:rsidR="00082D74" w:rsidRPr="0040166F" w14:paraId="6D1D007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A87F70A" w14:textId="2202FF94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Fujitsu</w:t>
            </w:r>
          </w:p>
        </w:tc>
      </w:tr>
      <w:tr w:rsidR="00082D74" w:rsidRPr="0040166F" w14:paraId="199D84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CA7BA2A" w14:textId="681391F3" w:rsidR="00082D74" w:rsidRDefault="00082D74" w:rsidP="00082D74">
            <w:pPr>
              <w:pStyle w:val="TAL"/>
              <w:rPr>
                <w:lang w:eastAsia="zh-CN"/>
              </w:rPr>
            </w:pPr>
            <w:r w:rsidRPr="008F6031">
              <w:rPr>
                <w:rFonts w:hint="eastAsia"/>
                <w:lang w:eastAsia="ko-KR"/>
              </w:rPr>
              <w:t>ITRI</w:t>
            </w:r>
          </w:p>
        </w:tc>
      </w:tr>
      <w:tr w:rsidR="00082D74" w:rsidRPr="0040166F" w14:paraId="10747ED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E363B2" w14:textId="51D31887" w:rsidR="00082D74" w:rsidRDefault="00082D74" w:rsidP="00082D74">
            <w:pPr>
              <w:pStyle w:val="TAL"/>
              <w:rPr>
                <w:lang w:eastAsia="zh-CN"/>
              </w:rPr>
            </w:pPr>
            <w:r w:rsidRPr="001B54BF">
              <w:rPr>
                <w:rFonts w:hint="eastAsia"/>
                <w:lang w:eastAsia="ko-KR"/>
              </w:rPr>
              <w:t>NEC</w:t>
            </w:r>
          </w:p>
        </w:tc>
      </w:tr>
      <w:tr w:rsidR="00082D74" w:rsidRPr="0040166F" w14:paraId="2B25C631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0334D35" w14:textId="2A60D98C" w:rsidR="00082D74" w:rsidRDefault="00082D74" w:rsidP="00082D74">
            <w:pPr>
              <w:pStyle w:val="TAL"/>
              <w:rPr>
                <w:lang w:eastAsia="zh-CN"/>
              </w:rPr>
            </w:pPr>
            <w:r w:rsidRPr="006A0753">
              <w:rPr>
                <w:rFonts w:hint="eastAsia"/>
                <w:lang w:eastAsia="ko-KR"/>
              </w:rPr>
              <w:t>ITL</w:t>
            </w:r>
          </w:p>
        </w:tc>
      </w:tr>
      <w:tr w:rsidR="00082D74" w:rsidRPr="0040166F" w14:paraId="6DDCD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311AC5" w14:textId="608695EA" w:rsidR="00082D74" w:rsidRPr="001D4C27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rFonts w:hint="eastAsia"/>
                <w:lang w:eastAsia="ko-KR"/>
              </w:rPr>
              <w:t>Lenovo</w:t>
            </w:r>
          </w:p>
        </w:tc>
      </w:tr>
      <w:tr w:rsidR="00082D74" w:rsidRPr="0040166F" w14:paraId="14A69C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B3D95BF" w14:textId="26322BD8" w:rsidR="00082D74" w:rsidRPr="00E519BF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lang w:eastAsia="ko-KR"/>
              </w:rPr>
              <w:t>Mot</w:t>
            </w:r>
            <w:r>
              <w:rPr>
                <w:lang w:eastAsia="ko-KR"/>
              </w:rPr>
              <w:t>orola</w:t>
            </w:r>
            <w:r w:rsidRPr="00B92D62">
              <w:rPr>
                <w:lang w:eastAsia="ko-KR"/>
              </w:rPr>
              <w:t xml:space="preserve"> Mobility</w:t>
            </w:r>
          </w:p>
        </w:tc>
      </w:tr>
      <w:tr w:rsidR="00082D74" w:rsidRPr="0040166F" w14:paraId="0893B2E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D3709A" w14:textId="6DC8BE47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082D74" w:rsidRPr="0040166F" w14:paraId="2CC079D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5439539" w14:textId="55E7C92C" w:rsidR="00082D74" w:rsidRPr="002F4091" w:rsidRDefault="00082D74" w:rsidP="00082D7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>ZTE</w:t>
            </w:r>
            <w:r w:rsidR="002F4091">
              <w:rPr>
                <w:lang w:val="en-US" w:eastAsia="ko-KR"/>
              </w:rPr>
              <w:t xml:space="preserve"> Corporation</w:t>
            </w:r>
          </w:p>
        </w:tc>
      </w:tr>
      <w:tr w:rsidR="00082D74" w:rsidRPr="0040166F" w14:paraId="48213CD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0FB1B4" w14:textId="1E8DC56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Sanechips</w:t>
            </w:r>
          </w:p>
        </w:tc>
      </w:tr>
      <w:tr w:rsidR="00082D74" w:rsidRPr="0040166F" w14:paraId="6FB0026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73E1F3" w14:textId="6A3371C7" w:rsidR="00082D74" w:rsidRDefault="00FF245E" w:rsidP="00082D74">
            <w:pPr>
              <w:pStyle w:val="TAL"/>
              <w:rPr>
                <w:lang w:eastAsia="ko-KR"/>
              </w:rPr>
            </w:pPr>
            <w:r w:rsidRPr="00FF245E">
              <w:rPr>
                <w:lang w:eastAsia="ko-KR"/>
              </w:rPr>
              <w:t>Spreadtrum Communications</w:t>
            </w:r>
          </w:p>
        </w:tc>
      </w:tr>
      <w:tr w:rsidR="00082D74" w:rsidRPr="0040166F" w14:paraId="012D015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14AE482" w14:textId="3699C764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Fraunhofer</w:t>
            </w:r>
          </w:p>
        </w:tc>
      </w:tr>
      <w:tr w:rsidR="00082D74" w:rsidRPr="0040166F" w14:paraId="4D12973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52950ED" w14:textId="5D403AC0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082D74" w:rsidRPr="0040166F" w14:paraId="7763CC5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0A54CC" w14:textId="4AA3AC61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082D74" w:rsidRPr="0040166F" w14:paraId="302CC6B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949D2E7" w14:textId="40CFB89D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082D74" w:rsidRPr="007F7F91" w14:paraId="758B129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2FF41C5" w14:textId="7354CD2B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CableLabs</w:t>
            </w:r>
          </w:p>
        </w:tc>
      </w:tr>
      <w:tr w:rsidR="007F7F91" w:rsidRPr="007F7F91" w14:paraId="1FDDCB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C54B13" w14:textId="69E27BC2" w:rsidR="007F7F91" w:rsidRDefault="007F7F91" w:rsidP="00082D74">
            <w:pPr>
              <w:pStyle w:val="TAL"/>
              <w:rPr>
                <w:lang w:eastAsia="ko-KR"/>
              </w:rPr>
            </w:pPr>
            <w:r w:rsidRPr="007F7F91">
              <w:rPr>
                <w:lang w:eastAsia="ko-KR"/>
              </w:rPr>
              <w:t>CAICT</w:t>
            </w:r>
          </w:p>
        </w:tc>
      </w:tr>
      <w:tr w:rsidR="00082D74" w:rsidRPr="0040166F" w14:paraId="1E8FF6E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5D74572" w14:textId="13FF3F74" w:rsidR="00082D74" w:rsidRDefault="00082D74" w:rsidP="00082D74">
            <w:pPr>
              <w:pStyle w:val="TAL"/>
              <w:rPr>
                <w:lang w:val="en-US" w:eastAsia="ko-KR"/>
              </w:rPr>
            </w:pPr>
            <w:r w:rsidRPr="00116990">
              <w:rPr>
                <w:lang w:val="en-US" w:eastAsia="ko-KR"/>
              </w:rPr>
              <w:t>China Unicom</w:t>
            </w:r>
          </w:p>
        </w:tc>
      </w:tr>
      <w:tr w:rsidR="00732E6E" w:rsidRPr="0040166F" w14:paraId="5653764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9A47CC6" w14:textId="390D12B1" w:rsidR="00732E6E" w:rsidRPr="00732E6E" w:rsidRDefault="00732E6E" w:rsidP="00082D74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C</w:t>
            </w:r>
            <w:r>
              <w:rPr>
                <w:rFonts w:eastAsia="Malgun Gothic"/>
                <w:lang w:val="en-US" w:eastAsia="ko-KR"/>
              </w:rPr>
              <w:t>hina Telecom</w:t>
            </w:r>
          </w:p>
        </w:tc>
      </w:tr>
      <w:tr w:rsidR="00732E6E" w:rsidRPr="0040166F" w14:paraId="610373B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BEF28F8" w14:textId="20364676" w:rsidR="00732E6E" w:rsidRDefault="008E6B02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lang w:eastAsia="ko-KR"/>
              </w:rPr>
              <w:t>V</w:t>
            </w:r>
            <w:r w:rsidR="00732E6E">
              <w:rPr>
                <w:lang w:eastAsia="ko-KR"/>
              </w:rPr>
              <w:t>ivo</w:t>
            </w:r>
          </w:p>
        </w:tc>
      </w:tr>
      <w:tr w:rsidR="00732E6E" w:rsidRPr="0040166F" w14:paraId="09E40C6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2E93AD" w14:textId="0CB019BA" w:rsidR="00732E6E" w:rsidRDefault="00732E6E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H</w:t>
            </w:r>
            <w:r>
              <w:rPr>
                <w:lang w:val="en-US" w:eastAsia="ko-KR"/>
              </w:rPr>
              <w:t>3C</w:t>
            </w:r>
          </w:p>
        </w:tc>
      </w:tr>
      <w:tr w:rsidR="00732E6E" w:rsidRPr="0040166F" w14:paraId="081581A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47FDB87" w14:textId="3C1B41E0" w:rsidR="00732E6E" w:rsidRPr="00116990" w:rsidRDefault="00732E6E" w:rsidP="00732E6E">
            <w:pPr>
              <w:pStyle w:val="TAL"/>
              <w:rPr>
                <w:lang w:val="en-US" w:eastAsia="ko-KR"/>
              </w:rPr>
            </w:pPr>
            <w:r w:rsidRPr="00504897">
              <w:rPr>
                <w:lang w:val="en-US" w:eastAsia="ko-KR"/>
              </w:rPr>
              <w:t>Huawei</w:t>
            </w:r>
          </w:p>
        </w:tc>
      </w:tr>
      <w:tr w:rsidR="00732E6E" w:rsidRPr="0040166F" w14:paraId="370E9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EACD25A" w14:textId="44D014DC" w:rsidR="00732E6E" w:rsidRPr="00504897" w:rsidRDefault="00732E6E" w:rsidP="00732E6E">
            <w:pPr>
              <w:pStyle w:val="TAL"/>
              <w:rPr>
                <w:lang w:val="en-US" w:eastAsia="zh-CN"/>
              </w:rPr>
            </w:pPr>
            <w:r w:rsidRPr="00504897">
              <w:rPr>
                <w:lang w:val="en-US" w:eastAsia="ko-KR"/>
              </w:rPr>
              <w:t>HiSilicon</w:t>
            </w:r>
          </w:p>
        </w:tc>
      </w:tr>
      <w:tr w:rsidR="00732E6E" w:rsidRPr="0040166F" w14:paraId="264A2352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899FB4A" w14:textId="053D1D56" w:rsidR="00732E6E" w:rsidRPr="00504897" w:rsidRDefault="003C32CE" w:rsidP="00732E6E">
            <w:pPr>
              <w:pStyle w:val="TAL"/>
              <w:rPr>
                <w:lang w:val="en-US" w:eastAsia="ko-KR"/>
              </w:rPr>
            </w:pPr>
            <w:r w:rsidRPr="003C32CE">
              <w:rPr>
                <w:lang w:val="en-US" w:eastAsia="ko-KR"/>
              </w:rPr>
              <w:t>Telstra</w:t>
            </w:r>
          </w:p>
        </w:tc>
      </w:tr>
      <w:tr w:rsidR="00732E6E" w:rsidRPr="0040166F" w14:paraId="74DF189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D4A588" w14:textId="335B45CC" w:rsidR="00732E6E" w:rsidRPr="00504897" w:rsidRDefault="00732E6E" w:rsidP="00732E6E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SHARP</w:t>
            </w:r>
          </w:p>
        </w:tc>
      </w:tr>
      <w:tr w:rsidR="00247E01" w:rsidRPr="0040166F" w14:paraId="4C442C0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A251931" w14:textId="3BD5BD85" w:rsidR="00247E01" w:rsidRDefault="00247E01" w:rsidP="00732E6E">
            <w:pPr>
              <w:pStyle w:val="TAL"/>
              <w:rPr>
                <w:lang w:val="en-US" w:eastAsia="zh-CN"/>
              </w:rPr>
            </w:pPr>
            <w:r w:rsidRPr="00247E01">
              <w:rPr>
                <w:lang w:val="en-US" w:eastAsia="zh-CN"/>
              </w:rPr>
              <w:t>Continental Automotive</w:t>
            </w:r>
          </w:p>
        </w:tc>
      </w:tr>
      <w:tr w:rsidR="00895062" w:rsidRPr="001C6983" w14:paraId="1776466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56C2A7" w14:textId="708847BC" w:rsidR="00895062" w:rsidRDefault="00895062" w:rsidP="00732E6E">
            <w:pPr>
              <w:pStyle w:val="TAL"/>
              <w:rPr>
                <w:lang w:val="en-US" w:eastAsia="zh-CN"/>
              </w:rPr>
            </w:pPr>
            <w:r w:rsidRPr="00895062">
              <w:rPr>
                <w:lang w:val="en-US" w:eastAsia="zh-CN"/>
              </w:rPr>
              <w:t>CEWiT</w:t>
            </w:r>
          </w:p>
        </w:tc>
      </w:tr>
      <w:tr w:rsidR="001C6983" w:rsidRPr="001C6983" w14:paraId="2D1A812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A814AAC" w14:textId="18A036BB" w:rsidR="001C6983" w:rsidRPr="00895062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MediaTek</w:t>
            </w:r>
          </w:p>
        </w:tc>
      </w:tr>
      <w:tr w:rsidR="001C6983" w:rsidRPr="001C6983" w14:paraId="528FD3D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420391" w14:textId="20B8CE83" w:rsidR="001C6983" w:rsidRPr="001C6983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Panasonic</w:t>
            </w:r>
          </w:p>
        </w:tc>
      </w:tr>
      <w:tr w:rsidR="007D362E" w:rsidRPr="001C6983" w14:paraId="3DEDCC58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8A57106" w14:textId="373C61A6" w:rsidR="007D362E" w:rsidRPr="001C6983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Futurewei</w:t>
            </w:r>
          </w:p>
        </w:tc>
      </w:tr>
      <w:tr w:rsidR="007D362E" w:rsidRPr="001C6983" w14:paraId="14FF0B7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215AF9F" w14:textId="5C70D449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</w:t>
            </w:r>
          </w:p>
        </w:tc>
      </w:tr>
      <w:tr w:rsidR="007D362E" w:rsidRPr="001C6983" w14:paraId="01A827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D2CA50" w14:textId="6F8CE941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 Shanghai Bell</w:t>
            </w:r>
          </w:p>
        </w:tc>
      </w:tr>
      <w:tr w:rsidR="007D362E" w:rsidRPr="001C6983" w14:paraId="337EB3C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A43B2B" w14:textId="73A52331" w:rsidR="007D362E" w:rsidRPr="001864F0" w:rsidRDefault="007D362E" w:rsidP="007D36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ony</w:t>
            </w:r>
          </w:p>
        </w:tc>
      </w:tr>
      <w:tr w:rsidR="007D362E" w:rsidRPr="001C6983" w14:paraId="4D3F32D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6B58EC" w14:textId="37C0EFB7" w:rsidR="007D362E" w:rsidRDefault="007D362E" w:rsidP="007D362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Deutsche Telekom</w:t>
            </w:r>
          </w:p>
        </w:tc>
      </w:tr>
      <w:tr w:rsidR="00C33A87" w:rsidRPr="001C6983" w14:paraId="19F1478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D5611AF" w14:textId="5852080B" w:rsidR="00C33A87" w:rsidRPr="001C6983" w:rsidRDefault="00C33A8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ricsson</w:t>
            </w:r>
          </w:p>
        </w:tc>
      </w:tr>
      <w:tr w:rsidR="007D362E" w:rsidRPr="00714760" w14:paraId="6DEB7F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7DCD530" w14:textId="6DE4EC3B" w:rsidR="007D362E" w:rsidRPr="00EA540E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HONOR</w:t>
            </w:r>
          </w:p>
        </w:tc>
      </w:tr>
      <w:tr w:rsidR="007D362E" w:rsidRPr="00714760" w14:paraId="5E6D064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3884933" w14:textId="3BF91C0C" w:rsidR="007D362E" w:rsidRP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PPO</w:t>
            </w:r>
          </w:p>
        </w:tc>
      </w:tr>
      <w:tr w:rsidR="007D362E" w:rsidRPr="00714760" w14:paraId="5B5B18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A6E2E4" w14:textId="03B63075" w:rsid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ntel</w:t>
            </w:r>
          </w:p>
        </w:tc>
      </w:tr>
      <w:tr w:rsidR="00714760" w:rsidRPr="00714760" w14:paraId="02DEF74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FF3465C" w14:textId="10CED2C5" w:rsidR="00714760" w:rsidRPr="00EA540E" w:rsidRDefault="00714760" w:rsidP="00732E6E">
            <w:pPr>
              <w:pStyle w:val="TAL"/>
              <w:rPr>
                <w:lang w:val="en-US" w:eastAsia="zh-CN"/>
              </w:rPr>
            </w:pPr>
            <w:r w:rsidRPr="00714760">
              <w:rPr>
                <w:lang w:val="en-US" w:eastAsia="zh-CN"/>
              </w:rPr>
              <w:t>Tejas Networks</w:t>
            </w:r>
          </w:p>
        </w:tc>
      </w:tr>
      <w:tr w:rsidR="00D31668" w:rsidRPr="00714760" w14:paraId="6F6A076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3A08061" w14:textId="174A0FB8" w:rsidR="00D31668" w:rsidRPr="00714760" w:rsidRDefault="00D31668" w:rsidP="00732E6E">
            <w:pPr>
              <w:pStyle w:val="TAL"/>
              <w:rPr>
                <w:lang w:val="en-US" w:eastAsia="zh-CN"/>
              </w:rPr>
            </w:pPr>
            <w:r w:rsidRPr="00D31668">
              <w:rPr>
                <w:lang w:val="en-US" w:eastAsia="zh-CN"/>
              </w:rPr>
              <w:t>InterDigital</w:t>
            </w:r>
          </w:p>
        </w:tc>
      </w:tr>
      <w:tr w:rsidR="00A504C7" w:rsidRPr="00714760" w14:paraId="67C85B0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F652EFB" w14:textId="3DEC12B1" w:rsidR="00A504C7" w:rsidRPr="00D31668" w:rsidRDefault="00A504C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ualcomm</w:t>
            </w:r>
          </w:p>
        </w:tc>
      </w:tr>
      <w:tr w:rsidR="00970482" w:rsidRPr="00231553" w14:paraId="0BB4F49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21BB328" w14:textId="7979E204" w:rsidR="00970482" w:rsidRDefault="00970482" w:rsidP="00732E6E">
            <w:pPr>
              <w:pStyle w:val="TAL"/>
              <w:rPr>
                <w:lang w:val="en-US" w:eastAsia="zh-CN"/>
              </w:rPr>
            </w:pPr>
            <w:r w:rsidRPr="00970482">
              <w:rPr>
                <w:lang w:val="en-US" w:eastAsia="zh-CN"/>
              </w:rPr>
              <w:t>WILUS</w:t>
            </w:r>
          </w:p>
        </w:tc>
      </w:tr>
      <w:tr w:rsidR="00231553" w:rsidRPr="00231553" w14:paraId="09A15C3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81A0793" w14:textId="2A9979B1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LG Electronics</w:t>
            </w:r>
          </w:p>
        </w:tc>
      </w:tr>
      <w:tr w:rsidR="00231553" w:rsidRPr="00231553" w14:paraId="3AB03B6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92E6E2" w14:textId="5FE8111E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Fujitsu</w:t>
            </w:r>
          </w:p>
        </w:tc>
      </w:tr>
      <w:tr w:rsidR="00487703" w:rsidRPr="00231553" w14:paraId="010A732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06580C8" w14:textId="67471A9D" w:rsidR="00487703" w:rsidRPr="00231553" w:rsidRDefault="00487703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MCC</w:t>
            </w:r>
          </w:p>
        </w:tc>
      </w:tr>
    </w:tbl>
    <w:p w14:paraId="3E2857C7" w14:textId="77777777"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A50CC9" w14:textId="77777777" w:rsidR="005D634C" w:rsidRDefault="005D634C">
      <w:r>
        <w:separator/>
      </w:r>
    </w:p>
  </w:endnote>
  <w:endnote w:type="continuationSeparator" w:id="0">
    <w:p w14:paraId="68045C05" w14:textId="77777777" w:rsidR="005D634C" w:rsidRDefault="005D6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3379F" w14:textId="77777777" w:rsidR="005D634C" w:rsidRDefault="005D634C">
      <w:r>
        <w:separator/>
      </w:r>
    </w:p>
  </w:footnote>
  <w:footnote w:type="continuationSeparator" w:id="0">
    <w:p w14:paraId="41CC86E9" w14:textId="77777777" w:rsidR="005D634C" w:rsidRDefault="005D6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71781"/>
    <w:multiLevelType w:val="hybridMultilevel"/>
    <w:tmpl w:val="BDBAFE96"/>
    <w:lvl w:ilvl="0" w:tplc="029C9C7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400"/>
      </w:pPr>
    </w:lvl>
    <w:lvl w:ilvl="3" w:tplc="0409000F" w:tentative="1">
      <w:start w:val="1"/>
      <w:numFmt w:val="decimal"/>
      <w:lvlText w:val="%4."/>
      <w:lvlJc w:val="left"/>
      <w:pPr>
        <w:ind w:left="3040" w:hanging="400"/>
      </w:pPr>
    </w:lvl>
    <w:lvl w:ilvl="4" w:tplc="04090019" w:tentative="1">
      <w:start w:val="1"/>
      <w:numFmt w:val="upperLetter"/>
      <w:lvlText w:val="%5."/>
      <w:lvlJc w:val="left"/>
      <w:pPr>
        <w:ind w:left="3440" w:hanging="400"/>
      </w:pPr>
    </w:lvl>
    <w:lvl w:ilvl="5" w:tplc="0409001B" w:tentative="1">
      <w:start w:val="1"/>
      <w:numFmt w:val="lowerRoman"/>
      <w:lvlText w:val="%6."/>
      <w:lvlJc w:val="right"/>
      <w:pPr>
        <w:ind w:left="3840" w:hanging="400"/>
      </w:pPr>
    </w:lvl>
    <w:lvl w:ilvl="6" w:tplc="0409000F" w:tentative="1">
      <w:start w:val="1"/>
      <w:numFmt w:val="decimal"/>
      <w:lvlText w:val="%7."/>
      <w:lvlJc w:val="left"/>
      <w:pPr>
        <w:ind w:left="4240" w:hanging="400"/>
      </w:pPr>
    </w:lvl>
    <w:lvl w:ilvl="7" w:tplc="04090019" w:tentative="1">
      <w:start w:val="1"/>
      <w:numFmt w:val="upperLetter"/>
      <w:lvlText w:val="%8."/>
      <w:lvlJc w:val="left"/>
      <w:pPr>
        <w:ind w:left="4640" w:hanging="400"/>
      </w:pPr>
    </w:lvl>
    <w:lvl w:ilvl="8" w:tplc="0409001B" w:tentative="1">
      <w:start w:val="1"/>
      <w:numFmt w:val="lowerRoman"/>
      <w:lvlText w:val="%9."/>
      <w:lvlJc w:val="right"/>
      <w:pPr>
        <w:ind w:left="5040" w:hanging="400"/>
      </w:pPr>
    </w:lvl>
  </w:abstractNum>
  <w:abstractNum w:abstractNumId="3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" w15:restartNumberingAfterBreak="0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EE56408"/>
    <w:multiLevelType w:val="hybridMultilevel"/>
    <w:tmpl w:val="36B080CC"/>
    <w:lvl w:ilvl="0" w:tplc="96E097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22356A">
      <w:numFmt w:val="none"/>
      <w:lvlText w:val=""/>
      <w:lvlJc w:val="left"/>
      <w:pPr>
        <w:tabs>
          <w:tab w:val="num" w:pos="360"/>
        </w:tabs>
      </w:pPr>
    </w:lvl>
    <w:lvl w:ilvl="2" w:tplc="92288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867C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2C6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F46A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681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3485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FA58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A6144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1" w15:restartNumberingAfterBreak="0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79D44A7"/>
    <w:multiLevelType w:val="hybridMultilevel"/>
    <w:tmpl w:val="26D2D2D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217F49"/>
    <w:multiLevelType w:val="hybridMultilevel"/>
    <w:tmpl w:val="E3AA8710"/>
    <w:lvl w:ilvl="0" w:tplc="FFF85F8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67722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F894A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BE80C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608D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ABBE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4B69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477C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A0CB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DA673C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3" w15:restartNumberingAfterBreak="0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5E4122E6"/>
    <w:multiLevelType w:val="hybridMultilevel"/>
    <w:tmpl w:val="2B0A634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29C9C7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52119"/>
    <w:multiLevelType w:val="hybridMultilevel"/>
    <w:tmpl w:val="06F8C198"/>
    <w:lvl w:ilvl="0" w:tplc="9A74C63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A5CB4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26DC2">
      <w:numFmt w:val="none"/>
      <w:lvlText w:val=""/>
      <w:lvlJc w:val="left"/>
      <w:pPr>
        <w:tabs>
          <w:tab w:val="num" w:pos="360"/>
        </w:tabs>
      </w:pPr>
    </w:lvl>
    <w:lvl w:ilvl="3" w:tplc="0322ABF6">
      <w:numFmt w:val="none"/>
      <w:lvlText w:val=""/>
      <w:lvlJc w:val="left"/>
      <w:pPr>
        <w:tabs>
          <w:tab w:val="num" w:pos="360"/>
        </w:tabs>
      </w:pPr>
    </w:lvl>
    <w:lvl w:ilvl="4" w:tplc="9C168E4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E6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42D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2974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ADC5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93B87"/>
    <w:multiLevelType w:val="hybridMultilevel"/>
    <w:tmpl w:val="E7A8C582"/>
    <w:lvl w:ilvl="0" w:tplc="98348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86B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4662">
      <w:start w:val="7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809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C3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4D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0C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6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2E1B7B"/>
    <w:multiLevelType w:val="hybridMultilevel"/>
    <w:tmpl w:val="EB3E35B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5"/>
  </w:num>
  <w:num w:numId="5">
    <w:abstractNumId w:val="35"/>
  </w:num>
  <w:num w:numId="6">
    <w:abstractNumId w:val="30"/>
  </w:num>
  <w:num w:numId="7">
    <w:abstractNumId w:val="9"/>
  </w:num>
  <w:num w:numId="8">
    <w:abstractNumId w:val="29"/>
  </w:num>
  <w:num w:numId="9">
    <w:abstractNumId w:val="1"/>
  </w:num>
  <w:num w:numId="10">
    <w:abstractNumId w:val="32"/>
  </w:num>
  <w:num w:numId="11">
    <w:abstractNumId w:val="12"/>
  </w:num>
  <w:num w:numId="12">
    <w:abstractNumId w:val="17"/>
  </w:num>
  <w:num w:numId="13">
    <w:abstractNumId w:val="14"/>
  </w:num>
  <w:num w:numId="14">
    <w:abstractNumId w:val="19"/>
  </w:num>
  <w:num w:numId="15">
    <w:abstractNumId w:val="11"/>
  </w:num>
  <w:num w:numId="16">
    <w:abstractNumId w:val="4"/>
  </w:num>
  <w:num w:numId="17">
    <w:abstractNumId w:val="28"/>
  </w:num>
  <w:num w:numId="18">
    <w:abstractNumId w:val="23"/>
  </w:num>
  <w:num w:numId="19">
    <w:abstractNumId w:val="5"/>
  </w:num>
  <w:num w:numId="20">
    <w:abstractNumId w:val="27"/>
  </w:num>
  <w:num w:numId="21">
    <w:abstractNumId w:val="21"/>
  </w:num>
  <w:num w:numId="2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8"/>
  </w:num>
  <w:num w:numId="25">
    <w:abstractNumId w:val="18"/>
  </w:num>
  <w:num w:numId="26">
    <w:abstractNumId w:val="31"/>
  </w:num>
  <w:num w:numId="27">
    <w:abstractNumId w:val="16"/>
  </w:num>
  <w:num w:numId="28">
    <w:abstractNumId w:val="26"/>
  </w:num>
  <w:num w:numId="29">
    <w:abstractNumId w:val="3"/>
  </w:num>
  <w:num w:numId="30">
    <w:abstractNumId w:val="22"/>
  </w:num>
  <w:num w:numId="31">
    <w:abstractNumId w:val="33"/>
  </w:num>
  <w:num w:numId="32">
    <w:abstractNumId w:val="34"/>
  </w:num>
  <w:num w:numId="33">
    <w:abstractNumId w:val="2"/>
  </w:num>
  <w:num w:numId="34">
    <w:abstractNumId w:val="7"/>
  </w:num>
  <w:num w:numId="35">
    <w:abstractNumId w:val="13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2DED"/>
    <w:rsid w:val="00003B9A"/>
    <w:rsid w:val="0000406E"/>
    <w:rsid w:val="00006EF7"/>
    <w:rsid w:val="00011074"/>
    <w:rsid w:val="000121AA"/>
    <w:rsid w:val="0001220A"/>
    <w:rsid w:val="000132D1"/>
    <w:rsid w:val="000136C3"/>
    <w:rsid w:val="00013C54"/>
    <w:rsid w:val="000156B9"/>
    <w:rsid w:val="000205C5"/>
    <w:rsid w:val="00025316"/>
    <w:rsid w:val="00026D88"/>
    <w:rsid w:val="00031048"/>
    <w:rsid w:val="00031D45"/>
    <w:rsid w:val="000355C2"/>
    <w:rsid w:val="00037C06"/>
    <w:rsid w:val="000408F7"/>
    <w:rsid w:val="000413F2"/>
    <w:rsid w:val="0004175D"/>
    <w:rsid w:val="00044DAE"/>
    <w:rsid w:val="000458E9"/>
    <w:rsid w:val="00052BF8"/>
    <w:rsid w:val="00057116"/>
    <w:rsid w:val="00060D62"/>
    <w:rsid w:val="00064CB2"/>
    <w:rsid w:val="00066954"/>
    <w:rsid w:val="00066D85"/>
    <w:rsid w:val="00066E3A"/>
    <w:rsid w:val="00067741"/>
    <w:rsid w:val="00072A56"/>
    <w:rsid w:val="00072F77"/>
    <w:rsid w:val="000747A2"/>
    <w:rsid w:val="00075FF4"/>
    <w:rsid w:val="00080A50"/>
    <w:rsid w:val="00082CCB"/>
    <w:rsid w:val="00082D74"/>
    <w:rsid w:val="0008497B"/>
    <w:rsid w:val="00084E35"/>
    <w:rsid w:val="00092726"/>
    <w:rsid w:val="00094827"/>
    <w:rsid w:val="000A3125"/>
    <w:rsid w:val="000A4A26"/>
    <w:rsid w:val="000B0519"/>
    <w:rsid w:val="000B1ABD"/>
    <w:rsid w:val="000B346E"/>
    <w:rsid w:val="000B61FD"/>
    <w:rsid w:val="000C0BF7"/>
    <w:rsid w:val="000C4172"/>
    <w:rsid w:val="000C46CC"/>
    <w:rsid w:val="000C5FE3"/>
    <w:rsid w:val="000C6A1C"/>
    <w:rsid w:val="000C6A3E"/>
    <w:rsid w:val="000D122A"/>
    <w:rsid w:val="000D311B"/>
    <w:rsid w:val="000D509A"/>
    <w:rsid w:val="000D5D52"/>
    <w:rsid w:val="000E2DF3"/>
    <w:rsid w:val="000E3253"/>
    <w:rsid w:val="000E55AD"/>
    <w:rsid w:val="000E630D"/>
    <w:rsid w:val="000F2244"/>
    <w:rsid w:val="000F54CD"/>
    <w:rsid w:val="001001BD"/>
    <w:rsid w:val="00100EDC"/>
    <w:rsid w:val="00102222"/>
    <w:rsid w:val="00106823"/>
    <w:rsid w:val="00110B40"/>
    <w:rsid w:val="001177C5"/>
    <w:rsid w:val="00120541"/>
    <w:rsid w:val="001211F3"/>
    <w:rsid w:val="0012223D"/>
    <w:rsid w:val="00123B43"/>
    <w:rsid w:val="00125E96"/>
    <w:rsid w:val="001260B9"/>
    <w:rsid w:val="00127B5D"/>
    <w:rsid w:val="00130E3E"/>
    <w:rsid w:val="00132B78"/>
    <w:rsid w:val="00135786"/>
    <w:rsid w:val="00136E10"/>
    <w:rsid w:val="00140F77"/>
    <w:rsid w:val="00146467"/>
    <w:rsid w:val="0014736F"/>
    <w:rsid w:val="00151B67"/>
    <w:rsid w:val="00155EE2"/>
    <w:rsid w:val="00160A92"/>
    <w:rsid w:val="00162D48"/>
    <w:rsid w:val="0016485D"/>
    <w:rsid w:val="00171925"/>
    <w:rsid w:val="001730CC"/>
    <w:rsid w:val="00173998"/>
    <w:rsid w:val="00173B8E"/>
    <w:rsid w:val="00174617"/>
    <w:rsid w:val="001759A7"/>
    <w:rsid w:val="001808F9"/>
    <w:rsid w:val="00181454"/>
    <w:rsid w:val="00182021"/>
    <w:rsid w:val="001864F0"/>
    <w:rsid w:val="00186A56"/>
    <w:rsid w:val="00192A6E"/>
    <w:rsid w:val="001A3042"/>
    <w:rsid w:val="001A4192"/>
    <w:rsid w:val="001B599B"/>
    <w:rsid w:val="001B5D11"/>
    <w:rsid w:val="001C5C86"/>
    <w:rsid w:val="001C6983"/>
    <w:rsid w:val="001C718D"/>
    <w:rsid w:val="001D0022"/>
    <w:rsid w:val="001D06FD"/>
    <w:rsid w:val="001D3D5C"/>
    <w:rsid w:val="001D4E97"/>
    <w:rsid w:val="001E14C4"/>
    <w:rsid w:val="001E29C8"/>
    <w:rsid w:val="001E59F8"/>
    <w:rsid w:val="001F2192"/>
    <w:rsid w:val="001F4E63"/>
    <w:rsid w:val="001F7EB4"/>
    <w:rsid w:val="002000C2"/>
    <w:rsid w:val="0020248E"/>
    <w:rsid w:val="00205F25"/>
    <w:rsid w:val="002110FA"/>
    <w:rsid w:val="00220083"/>
    <w:rsid w:val="002212C4"/>
    <w:rsid w:val="00221B1E"/>
    <w:rsid w:val="00222FCB"/>
    <w:rsid w:val="00225DB7"/>
    <w:rsid w:val="00230390"/>
    <w:rsid w:val="00231553"/>
    <w:rsid w:val="00234B2B"/>
    <w:rsid w:val="00234C08"/>
    <w:rsid w:val="00240DCD"/>
    <w:rsid w:val="002415B9"/>
    <w:rsid w:val="002424E4"/>
    <w:rsid w:val="00243276"/>
    <w:rsid w:val="00243C9B"/>
    <w:rsid w:val="0024751A"/>
    <w:rsid w:val="0024786B"/>
    <w:rsid w:val="002478F1"/>
    <w:rsid w:val="00247E01"/>
    <w:rsid w:val="00251D80"/>
    <w:rsid w:val="00253476"/>
    <w:rsid w:val="00254FA3"/>
    <w:rsid w:val="00254FB5"/>
    <w:rsid w:val="00256269"/>
    <w:rsid w:val="002640E5"/>
    <w:rsid w:val="0026436F"/>
    <w:rsid w:val="00265C7F"/>
    <w:rsid w:val="0026606E"/>
    <w:rsid w:val="00276403"/>
    <w:rsid w:val="00282526"/>
    <w:rsid w:val="00293E23"/>
    <w:rsid w:val="00297A8F"/>
    <w:rsid w:val="002A14B4"/>
    <w:rsid w:val="002A14CC"/>
    <w:rsid w:val="002A3A1C"/>
    <w:rsid w:val="002A616A"/>
    <w:rsid w:val="002B0100"/>
    <w:rsid w:val="002B2FAB"/>
    <w:rsid w:val="002B3C90"/>
    <w:rsid w:val="002B3D71"/>
    <w:rsid w:val="002C1AC3"/>
    <w:rsid w:val="002C1C50"/>
    <w:rsid w:val="002D0111"/>
    <w:rsid w:val="002D3C28"/>
    <w:rsid w:val="002D62D5"/>
    <w:rsid w:val="002E160E"/>
    <w:rsid w:val="002E52A3"/>
    <w:rsid w:val="002E544B"/>
    <w:rsid w:val="002E5F97"/>
    <w:rsid w:val="002E661C"/>
    <w:rsid w:val="002E666A"/>
    <w:rsid w:val="002E6A7D"/>
    <w:rsid w:val="002E7A9E"/>
    <w:rsid w:val="002F3C41"/>
    <w:rsid w:val="002F4091"/>
    <w:rsid w:val="002F6C5C"/>
    <w:rsid w:val="0030045C"/>
    <w:rsid w:val="00303240"/>
    <w:rsid w:val="00313DE5"/>
    <w:rsid w:val="003205AD"/>
    <w:rsid w:val="0033027D"/>
    <w:rsid w:val="003348B9"/>
    <w:rsid w:val="00335FB2"/>
    <w:rsid w:val="00344158"/>
    <w:rsid w:val="00346100"/>
    <w:rsid w:val="00347716"/>
    <w:rsid w:val="00347B74"/>
    <w:rsid w:val="00354196"/>
    <w:rsid w:val="00355CB6"/>
    <w:rsid w:val="00363C5E"/>
    <w:rsid w:val="00366257"/>
    <w:rsid w:val="00372236"/>
    <w:rsid w:val="00373A7F"/>
    <w:rsid w:val="003768D9"/>
    <w:rsid w:val="003775DB"/>
    <w:rsid w:val="0038273D"/>
    <w:rsid w:val="003833B5"/>
    <w:rsid w:val="0038516D"/>
    <w:rsid w:val="003869D7"/>
    <w:rsid w:val="00393883"/>
    <w:rsid w:val="003940E5"/>
    <w:rsid w:val="00396C65"/>
    <w:rsid w:val="003A08AA"/>
    <w:rsid w:val="003A1EB0"/>
    <w:rsid w:val="003A2EF9"/>
    <w:rsid w:val="003A7D59"/>
    <w:rsid w:val="003B3548"/>
    <w:rsid w:val="003B3A93"/>
    <w:rsid w:val="003B6E07"/>
    <w:rsid w:val="003B760C"/>
    <w:rsid w:val="003C0BEF"/>
    <w:rsid w:val="003C0F14"/>
    <w:rsid w:val="003C26AB"/>
    <w:rsid w:val="003C2DA6"/>
    <w:rsid w:val="003C32CE"/>
    <w:rsid w:val="003C35D4"/>
    <w:rsid w:val="003C6DA6"/>
    <w:rsid w:val="003D1A85"/>
    <w:rsid w:val="003D2781"/>
    <w:rsid w:val="003D44D2"/>
    <w:rsid w:val="003D62A9"/>
    <w:rsid w:val="003D6EC8"/>
    <w:rsid w:val="003D7B89"/>
    <w:rsid w:val="003E0714"/>
    <w:rsid w:val="003E0F9F"/>
    <w:rsid w:val="003E5D2B"/>
    <w:rsid w:val="003E6E68"/>
    <w:rsid w:val="003F04C7"/>
    <w:rsid w:val="003F268E"/>
    <w:rsid w:val="003F2779"/>
    <w:rsid w:val="003F4ECE"/>
    <w:rsid w:val="003F5890"/>
    <w:rsid w:val="003F7142"/>
    <w:rsid w:val="003F7A45"/>
    <w:rsid w:val="003F7B3D"/>
    <w:rsid w:val="0040240E"/>
    <w:rsid w:val="00411698"/>
    <w:rsid w:val="00412049"/>
    <w:rsid w:val="00414164"/>
    <w:rsid w:val="0041789B"/>
    <w:rsid w:val="00420B44"/>
    <w:rsid w:val="004247F8"/>
    <w:rsid w:val="004260A5"/>
    <w:rsid w:val="00432283"/>
    <w:rsid w:val="00437426"/>
    <w:rsid w:val="0043745F"/>
    <w:rsid w:val="00437F58"/>
    <w:rsid w:val="0044029F"/>
    <w:rsid w:val="00440BC9"/>
    <w:rsid w:val="00446993"/>
    <w:rsid w:val="00450078"/>
    <w:rsid w:val="00451C13"/>
    <w:rsid w:val="00454609"/>
    <w:rsid w:val="00455DE4"/>
    <w:rsid w:val="00457990"/>
    <w:rsid w:val="00464930"/>
    <w:rsid w:val="0046776F"/>
    <w:rsid w:val="00473008"/>
    <w:rsid w:val="0047370C"/>
    <w:rsid w:val="0047732F"/>
    <w:rsid w:val="00480F3A"/>
    <w:rsid w:val="0048114A"/>
    <w:rsid w:val="0048267C"/>
    <w:rsid w:val="00483829"/>
    <w:rsid w:val="00483AAA"/>
    <w:rsid w:val="00484A7E"/>
    <w:rsid w:val="004876B9"/>
    <w:rsid w:val="00487703"/>
    <w:rsid w:val="00493A79"/>
    <w:rsid w:val="00495840"/>
    <w:rsid w:val="00495BA9"/>
    <w:rsid w:val="004A40BE"/>
    <w:rsid w:val="004A63D2"/>
    <w:rsid w:val="004A6A60"/>
    <w:rsid w:val="004B0BE9"/>
    <w:rsid w:val="004B227E"/>
    <w:rsid w:val="004B448D"/>
    <w:rsid w:val="004B577B"/>
    <w:rsid w:val="004C0726"/>
    <w:rsid w:val="004C594F"/>
    <w:rsid w:val="004C634D"/>
    <w:rsid w:val="004C79B0"/>
    <w:rsid w:val="004D134C"/>
    <w:rsid w:val="004D24B9"/>
    <w:rsid w:val="004E1A0C"/>
    <w:rsid w:val="004E2CE2"/>
    <w:rsid w:val="004E5172"/>
    <w:rsid w:val="004E6F8A"/>
    <w:rsid w:val="004E7EAB"/>
    <w:rsid w:val="00500C9A"/>
    <w:rsid w:val="00501091"/>
    <w:rsid w:val="00502CA1"/>
    <w:rsid w:val="00502CD2"/>
    <w:rsid w:val="00504E33"/>
    <w:rsid w:val="00516D84"/>
    <w:rsid w:val="005460E1"/>
    <w:rsid w:val="00547A3A"/>
    <w:rsid w:val="0055216E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776C6"/>
    <w:rsid w:val="005801D4"/>
    <w:rsid w:val="00584D3C"/>
    <w:rsid w:val="00585384"/>
    <w:rsid w:val="00586951"/>
    <w:rsid w:val="00590087"/>
    <w:rsid w:val="00590960"/>
    <w:rsid w:val="00593DFE"/>
    <w:rsid w:val="0059782A"/>
    <w:rsid w:val="005A032D"/>
    <w:rsid w:val="005A3C51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D4CBE"/>
    <w:rsid w:val="005D634C"/>
    <w:rsid w:val="005E088B"/>
    <w:rsid w:val="005E0E5D"/>
    <w:rsid w:val="005E3531"/>
    <w:rsid w:val="005F0745"/>
    <w:rsid w:val="005F356F"/>
    <w:rsid w:val="00602870"/>
    <w:rsid w:val="0060588A"/>
    <w:rsid w:val="006064D3"/>
    <w:rsid w:val="00607848"/>
    <w:rsid w:val="00611EC4"/>
    <w:rsid w:val="00612542"/>
    <w:rsid w:val="006136CA"/>
    <w:rsid w:val="006146D2"/>
    <w:rsid w:val="00615A20"/>
    <w:rsid w:val="0061746A"/>
    <w:rsid w:val="00620B3F"/>
    <w:rsid w:val="00620F87"/>
    <w:rsid w:val="00621560"/>
    <w:rsid w:val="006239E7"/>
    <w:rsid w:val="006254C4"/>
    <w:rsid w:val="00626B68"/>
    <w:rsid w:val="0063078C"/>
    <w:rsid w:val="006323BE"/>
    <w:rsid w:val="00637F1F"/>
    <w:rsid w:val="006418C6"/>
    <w:rsid w:val="00641ED8"/>
    <w:rsid w:val="00645D5C"/>
    <w:rsid w:val="00654893"/>
    <w:rsid w:val="0065516F"/>
    <w:rsid w:val="006571A8"/>
    <w:rsid w:val="006633A4"/>
    <w:rsid w:val="00667DD2"/>
    <w:rsid w:val="00671684"/>
    <w:rsid w:val="00671BBB"/>
    <w:rsid w:val="0067356A"/>
    <w:rsid w:val="0067682A"/>
    <w:rsid w:val="00682237"/>
    <w:rsid w:val="006833DA"/>
    <w:rsid w:val="00684A02"/>
    <w:rsid w:val="006911FA"/>
    <w:rsid w:val="006923AF"/>
    <w:rsid w:val="006A0D7E"/>
    <w:rsid w:val="006A0EF8"/>
    <w:rsid w:val="006A2299"/>
    <w:rsid w:val="006A3362"/>
    <w:rsid w:val="006A45BA"/>
    <w:rsid w:val="006B0EF6"/>
    <w:rsid w:val="006B17DC"/>
    <w:rsid w:val="006B4280"/>
    <w:rsid w:val="006B4B1C"/>
    <w:rsid w:val="006C124F"/>
    <w:rsid w:val="006C3B17"/>
    <w:rsid w:val="006C3E79"/>
    <w:rsid w:val="006C4991"/>
    <w:rsid w:val="006C7275"/>
    <w:rsid w:val="006D39AE"/>
    <w:rsid w:val="006E0F19"/>
    <w:rsid w:val="006E1FDA"/>
    <w:rsid w:val="006E5E87"/>
    <w:rsid w:val="006F15F6"/>
    <w:rsid w:val="006F2155"/>
    <w:rsid w:val="00706A1A"/>
    <w:rsid w:val="00707673"/>
    <w:rsid w:val="007119AC"/>
    <w:rsid w:val="007135FF"/>
    <w:rsid w:val="00714760"/>
    <w:rsid w:val="007162BE"/>
    <w:rsid w:val="00717C87"/>
    <w:rsid w:val="00722267"/>
    <w:rsid w:val="00723786"/>
    <w:rsid w:val="00726CB9"/>
    <w:rsid w:val="0072708D"/>
    <w:rsid w:val="007315C7"/>
    <w:rsid w:val="00732E6E"/>
    <w:rsid w:val="00735ACD"/>
    <w:rsid w:val="0074075B"/>
    <w:rsid w:val="007419C4"/>
    <w:rsid w:val="00742C7F"/>
    <w:rsid w:val="00746F46"/>
    <w:rsid w:val="0074707A"/>
    <w:rsid w:val="00747BFF"/>
    <w:rsid w:val="00750487"/>
    <w:rsid w:val="0075252A"/>
    <w:rsid w:val="00753AAA"/>
    <w:rsid w:val="00760A72"/>
    <w:rsid w:val="007614A5"/>
    <w:rsid w:val="007626CA"/>
    <w:rsid w:val="0076388B"/>
    <w:rsid w:val="007638F6"/>
    <w:rsid w:val="00764B84"/>
    <w:rsid w:val="00765028"/>
    <w:rsid w:val="00766256"/>
    <w:rsid w:val="0076776A"/>
    <w:rsid w:val="00770BED"/>
    <w:rsid w:val="007727A0"/>
    <w:rsid w:val="00772A06"/>
    <w:rsid w:val="0077674F"/>
    <w:rsid w:val="00776921"/>
    <w:rsid w:val="007801EB"/>
    <w:rsid w:val="0078034D"/>
    <w:rsid w:val="00780F5A"/>
    <w:rsid w:val="007830AD"/>
    <w:rsid w:val="00790BCC"/>
    <w:rsid w:val="00795CEE"/>
    <w:rsid w:val="00796F94"/>
    <w:rsid w:val="007974F5"/>
    <w:rsid w:val="007A1A4B"/>
    <w:rsid w:val="007A3BAC"/>
    <w:rsid w:val="007A5AA5"/>
    <w:rsid w:val="007A6136"/>
    <w:rsid w:val="007A6DE3"/>
    <w:rsid w:val="007B0F49"/>
    <w:rsid w:val="007B1292"/>
    <w:rsid w:val="007B141B"/>
    <w:rsid w:val="007B46E5"/>
    <w:rsid w:val="007C3B06"/>
    <w:rsid w:val="007C3F7B"/>
    <w:rsid w:val="007C4E3D"/>
    <w:rsid w:val="007C78F7"/>
    <w:rsid w:val="007C7E14"/>
    <w:rsid w:val="007D03D2"/>
    <w:rsid w:val="007D1AB2"/>
    <w:rsid w:val="007D362E"/>
    <w:rsid w:val="007D36CF"/>
    <w:rsid w:val="007E57D7"/>
    <w:rsid w:val="007F0054"/>
    <w:rsid w:val="007F0474"/>
    <w:rsid w:val="007F0749"/>
    <w:rsid w:val="007F1E48"/>
    <w:rsid w:val="007F2502"/>
    <w:rsid w:val="007F2949"/>
    <w:rsid w:val="007F522E"/>
    <w:rsid w:val="007F7421"/>
    <w:rsid w:val="007F7BB6"/>
    <w:rsid w:val="007F7F91"/>
    <w:rsid w:val="00800A46"/>
    <w:rsid w:val="00801F7F"/>
    <w:rsid w:val="00813C1F"/>
    <w:rsid w:val="008168E2"/>
    <w:rsid w:val="00816D04"/>
    <w:rsid w:val="00820649"/>
    <w:rsid w:val="00822253"/>
    <w:rsid w:val="00822D09"/>
    <w:rsid w:val="008254B6"/>
    <w:rsid w:val="00830E05"/>
    <w:rsid w:val="008340D7"/>
    <w:rsid w:val="00834A60"/>
    <w:rsid w:val="008378E9"/>
    <w:rsid w:val="00846685"/>
    <w:rsid w:val="008473A4"/>
    <w:rsid w:val="00850705"/>
    <w:rsid w:val="00856C78"/>
    <w:rsid w:val="008635EE"/>
    <w:rsid w:val="00863E89"/>
    <w:rsid w:val="00872B3B"/>
    <w:rsid w:val="00874C6C"/>
    <w:rsid w:val="0088222A"/>
    <w:rsid w:val="00882412"/>
    <w:rsid w:val="008835FC"/>
    <w:rsid w:val="00886725"/>
    <w:rsid w:val="00886AC4"/>
    <w:rsid w:val="008901F6"/>
    <w:rsid w:val="00895062"/>
    <w:rsid w:val="00895F2A"/>
    <w:rsid w:val="00896C03"/>
    <w:rsid w:val="008A05BF"/>
    <w:rsid w:val="008A495D"/>
    <w:rsid w:val="008A76FD"/>
    <w:rsid w:val="008B00F1"/>
    <w:rsid w:val="008B0283"/>
    <w:rsid w:val="008B114B"/>
    <w:rsid w:val="008B2378"/>
    <w:rsid w:val="008B2D09"/>
    <w:rsid w:val="008B2F61"/>
    <w:rsid w:val="008B519F"/>
    <w:rsid w:val="008C0E78"/>
    <w:rsid w:val="008C2A32"/>
    <w:rsid w:val="008C537F"/>
    <w:rsid w:val="008D658B"/>
    <w:rsid w:val="008E185F"/>
    <w:rsid w:val="008E6B02"/>
    <w:rsid w:val="008F2449"/>
    <w:rsid w:val="00902410"/>
    <w:rsid w:val="009045BA"/>
    <w:rsid w:val="009126DE"/>
    <w:rsid w:val="00922DE0"/>
    <w:rsid w:val="00922FCB"/>
    <w:rsid w:val="009239E6"/>
    <w:rsid w:val="0092482A"/>
    <w:rsid w:val="00925CAF"/>
    <w:rsid w:val="00927F32"/>
    <w:rsid w:val="00935CB0"/>
    <w:rsid w:val="009428A9"/>
    <w:rsid w:val="009437A2"/>
    <w:rsid w:val="00944A44"/>
    <w:rsid w:val="00944B28"/>
    <w:rsid w:val="00946BC1"/>
    <w:rsid w:val="00953E83"/>
    <w:rsid w:val="0095458E"/>
    <w:rsid w:val="00954856"/>
    <w:rsid w:val="00965C5F"/>
    <w:rsid w:val="00967838"/>
    <w:rsid w:val="00970482"/>
    <w:rsid w:val="00972DB5"/>
    <w:rsid w:val="00981340"/>
    <w:rsid w:val="00982CD6"/>
    <w:rsid w:val="00985B73"/>
    <w:rsid w:val="009870A7"/>
    <w:rsid w:val="00992266"/>
    <w:rsid w:val="00992A12"/>
    <w:rsid w:val="00993B05"/>
    <w:rsid w:val="00994A54"/>
    <w:rsid w:val="009A0ABD"/>
    <w:rsid w:val="009A0B51"/>
    <w:rsid w:val="009A18C9"/>
    <w:rsid w:val="009A3BC4"/>
    <w:rsid w:val="009A408F"/>
    <w:rsid w:val="009A527F"/>
    <w:rsid w:val="009A6092"/>
    <w:rsid w:val="009B01A7"/>
    <w:rsid w:val="009B1217"/>
    <w:rsid w:val="009B1936"/>
    <w:rsid w:val="009B314C"/>
    <w:rsid w:val="009B493F"/>
    <w:rsid w:val="009B7365"/>
    <w:rsid w:val="009C2977"/>
    <w:rsid w:val="009C2DCC"/>
    <w:rsid w:val="009D3CC3"/>
    <w:rsid w:val="009D3F77"/>
    <w:rsid w:val="009E1B95"/>
    <w:rsid w:val="009E6C21"/>
    <w:rsid w:val="009F7959"/>
    <w:rsid w:val="009F7E08"/>
    <w:rsid w:val="00A00E82"/>
    <w:rsid w:val="00A01CFF"/>
    <w:rsid w:val="00A02072"/>
    <w:rsid w:val="00A03591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3F14"/>
    <w:rsid w:val="00A35110"/>
    <w:rsid w:val="00A36378"/>
    <w:rsid w:val="00A37F9C"/>
    <w:rsid w:val="00A40015"/>
    <w:rsid w:val="00A40B4D"/>
    <w:rsid w:val="00A423BD"/>
    <w:rsid w:val="00A44496"/>
    <w:rsid w:val="00A46ECE"/>
    <w:rsid w:val="00A47445"/>
    <w:rsid w:val="00A504C7"/>
    <w:rsid w:val="00A52A51"/>
    <w:rsid w:val="00A576C0"/>
    <w:rsid w:val="00A63B62"/>
    <w:rsid w:val="00A6423F"/>
    <w:rsid w:val="00A6656B"/>
    <w:rsid w:val="00A6737C"/>
    <w:rsid w:val="00A67385"/>
    <w:rsid w:val="00A67F46"/>
    <w:rsid w:val="00A70E1E"/>
    <w:rsid w:val="00A73257"/>
    <w:rsid w:val="00A76374"/>
    <w:rsid w:val="00A76918"/>
    <w:rsid w:val="00A8176C"/>
    <w:rsid w:val="00A84894"/>
    <w:rsid w:val="00A9081F"/>
    <w:rsid w:val="00A90F8B"/>
    <w:rsid w:val="00A9188C"/>
    <w:rsid w:val="00A94D6A"/>
    <w:rsid w:val="00A97002"/>
    <w:rsid w:val="00A97A52"/>
    <w:rsid w:val="00AA0D6A"/>
    <w:rsid w:val="00AB58BF"/>
    <w:rsid w:val="00AB67B4"/>
    <w:rsid w:val="00AB7525"/>
    <w:rsid w:val="00AC4559"/>
    <w:rsid w:val="00AD0751"/>
    <w:rsid w:val="00AD4F4F"/>
    <w:rsid w:val="00AD77C4"/>
    <w:rsid w:val="00AE23CC"/>
    <w:rsid w:val="00AE25BF"/>
    <w:rsid w:val="00AE3044"/>
    <w:rsid w:val="00AE4A6A"/>
    <w:rsid w:val="00AE697A"/>
    <w:rsid w:val="00AE7811"/>
    <w:rsid w:val="00AF0C13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0BB2"/>
    <w:rsid w:val="00B2171F"/>
    <w:rsid w:val="00B23ED4"/>
    <w:rsid w:val="00B2743D"/>
    <w:rsid w:val="00B27987"/>
    <w:rsid w:val="00B3015C"/>
    <w:rsid w:val="00B330EB"/>
    <w:rsid w:val="00B344D8"/>
    <w:rsid w:val="00B377E4"/>
    <w:rsid w:val="00B418F4"/>
    <w:rsid w:val="00B439B9"/>
    <w:rsid w:val="00B4589B"/>
    <w:rsid w:val="00B47225"/>
    <w:rsid w:val="00B47A28"/>
    <w:rsid w:val="00B522A0"/>
    <w:rsid w:val="00B567D1"/>
    <w:rsid w:val="00B626A8"/>
    <w:rsid w:val="00B6473E"/>
    <w:rsid w:val="00B66A40"/>
    <w:rsid w:val="00B66F2E"/>
    <w:rsid w:val="00B715AE"/>
    <w:rsid w:val="00B72E9E"/>
    <w:rsid w:val="00B73B4C"/>
    <w:rsid w:val="00B73F75"/>
    <w:rsid w:val="00B74667"/>
    <w:rsid w:val="00B81A63"/>
    <w:rsid w:val="00B836A0"/>
    <w:rsid w:val="00B84754"/>
    <w:rsid w:val="00B8483E"/>
    <w:rsid w:val="00B87563"/>
    <w:rsid w:val="00B90BCE"/>
    <w:rsid w:val="00B91DD8"/>
    <w:rsid w:val="00B93D15"/>
    <w:rsid w:val="00B946CD"/>
    <w:rsid w:val="00B96481"/>
    <w:rsid w:val="00BA24C1"/>
    <w:rsid w:val="00BA3A53"/>
    <w:rsid w:val="00BA3C54"/>
    <w:rsid w:val="00BA4095"/>
    <w:rsid w:val="00BA5B43"/>
    <w:rsid w:val="00BA5CD4"/>
    <w:rsid w:val="00BB2BFA"/>
    <w:rsid w:val="00BB5675"/>
    <w:rsid w:val="00BB5EBF"/>
    <w:rsid w:val="00BC1824"/>
    <w:rsid w:val="00BC185F"/>
    <w:rsid w:val="00BC52B9"/>
    <w:rsid w:val="00BC642A"/>
    <w:rsid w:val="00BD50D0"/>
    <w:rsid w:val="00BD7C4D"/>
    <w:rsid w:val="00BE42E6"/>
    <w:rsid w:val="00BE4847"/>
    <w:rsid w:val="00BE51D0"/>
    <w:rsid w:val="00BE574C"/>
    <w:rsid w:val="00BE761A"/>
    <w:rsid w:val="00BF1428"/>
    <w:rsid w:val="00BF4971"/>
    <w:rsid w:val="00BF52D9"/>
    <w:rsid w:val="00BF7C9D"/>
    <w:rsid w:val="00C01B0B"/>
    <w:rsid w:val="00C01E8C"/>
    <w:rsid w:val="00C02B32"/>
    <w:rsid w:val="00C02DF6"/>
    <w:rsid w:val="00C03CFE"/>
    <w:rsid w:val="00C03E01"/>
    <w:rsid w:val="00C04FFD"/>
    <w:rsid w:val="00C06BA7"/>
    <w:rsid w:val="00C108B0"/>
    <w:rsid w:val="00C11E19"/>
    <w:rsid w:val="00C203A4"/>
    <w:rsid w:val="00C23582"/>
    <w:rsid w:val="00C2724D"/>
    <w:rsid w:val="00C27CA9"/>
    <w:rsid w:val="00C317E7"/>
    <w:rsid w:val="00C31905"/>
    <w:rsid w:val="00C33A87"/>
    <w:rsid w:val="00C35FAA"/>
    <w:rsid w:val="00C3799C"/>
    <w:rsid w:val="00C4305E"/>
    <w:rsid w:val="00C43D1E"/>
    <w:rsid w:val="00C44336"/>
    <w:rsid w:val="00C45815"/>
    <w:rsid w:val="00C47E73"/>
    <w:rsid w:val="00C503C6"/>
    <w:rsid w:val="00C506DA"/>
    <w:rsid w:val="00C50F7C"/>
    <w:rsid w:val="00C51704"/>
    <w:rsid w:val="00C5591F"/>
    <w:rsid w:val="00C5652C"/>
    <w:rsid w:val="00C56D19"/>
    <w:rsid w:val="00C57C50"/>
    <w:rsid w:val="00C715CA"/>
    <w:rsid w:val="00C72AF0"/>
    <w:rsid w:val="00C73456"/>
    <w:rsid w:val="00C7495D"/>
    <w:rsid w:val="00C77CE9"/>
    <w:rsid w:val="00C80EF4"/>
    <w:rsid w:val="00C85E61"/>
    <w:rsid w:val="00C86F86"/>
    <w:rsid w:val="00C94BA2"/>
    <w:rsid w:val="00C978B2"/>
    <w:rsid w:val="00CA0968"/>
    <w:rsid w:val="00CA168E"/>
    <w:rsid w:val="00CA67FF"/>
    <w:rsid w:val="00CB0647"/>
    <w:rsid w:val="00CB4236"/>
    <w:rsid w:val="00CB6A83"/>
    <w:rsid w:val="00CC1A1F"/>
    <w:rsid w:val="00CC2E83"/>
    <w:rsid w:val="00CC304A"/>
    <w:rsid w:val="00CC45DA"/>
    <w:rsid w:val="00CC6961"/>
    <w:rsid w:val="00CC72A4"/>
    <w:rsid w:val="00CD1046"/>
    <w:rsid w:val="00CD3153"/>
    <w:rsid w:val="00CD3768"/>
    <w:rsid w:val="00CE1A1A"/>
    <w:rsid w:val="00CE35E9"/>
    <w:rsid w:val="00CE6916"/>
    <w:rsid w:val="00CF0BEF"/>
    <w:rsid w:val="00CF6810"/>
    <w:rsid w:val="00D06117"/>
    <w:rsid w:val="00D07298"/>
    <w:rsid w:val="00D0797D"/>
    <w:rsid w:val="00D10193"/>
    <w:rsid w:val="00D24760"/>
    <w:rsid w:val="00D247B4"/>
    <w:rsid w:val="00D31668"/>
    <w:rsid w:val="00D31CC8"/>
    <w:rsid w:val="00D32678"/>
    <w:rsid w:val="00D35A05"/>
    <w:rsid w:val="00D367F0"/>
    <w:rsid w:val="00D42082"/>
    <w:rsid w:val="00D43411"/>
    <w:rsid w:val="00D4411B"/>
    <w:rsid w:val="00D521C1"/>
    <w:rsid w:val="00D57407"/>
    <w:rsid w:val="00D57DCE"/>
    <w:rsid w:val="00D613E3"/>
    <w:rsid w:val="00D6457A"/>
    <w:rsid w:val="00D67104"/>
    <w:rsid w:val="00D70CEE"/>
    <w:rsid w:val="00D71F40"/>
    <w:rsid w:val="00D72522"/>
    <w:rsid w:val="00D72896"/>
    <w:rsid w:val="00D77416"/>
    <w:rsid w:val="00D80FC6"/>
    <w:rsid w:val="00D8552B"/>
    <w:rsid w:val="00D8707A"/>
    <w:rsid w:val="00D90229"/>
    <w:rsid w:val="00D91772"/>
    <w:rsid w:val="00D94917"/>
    <w:rsid w:val="00DA04EA"/>
    <w:rsid w:val="00DA1EDC"/>
    <w:rsid w:val="00DA2F81"/>
    <w:rsid w:val="00DA3B4D"/>
    <w:rsid w:val="00DA74F3"/>
    <w:rsid w:val="00DB08B7"/>
    <w:rsid w:val="00DB21C9"/>
    <w:rsid w:val="00DB39D9"/>
    <w:rsid w:val="00DB3D94"/>
    <w:rsid w:val="00DB44C9"/>
    <w:rsid w:val="00DB69F3"/>
    <w:rsid w:val="00DC4907"/>
    <w:rsid w:val="00DC4A05"/>
    <w:rsid w:val="00DD017C"/>
    <w:rsid w:val="00DD397A"/>
    <w:rsid w:val="00DD58B7"/>
    <w:rsid w:val="00DD6699"/>
    <w:rsid w:val="00DE0AB8"/>
    <w:rsid w:val="00DE0C99"/>
    <w:rsid w:val="00DF00A8"/>
    <w:rsid w:val="00DF1864"/>
    <w:rsid w:val="00DF1974"/>
    <w:rsid w:val="00DF1F95"/>
    <w:rsid w:val="00DF2721"/>
    <w:rsid w:val="00DF5978"/>
    <w:rsid w:val="00DF6B64"/>
    <w:rsid w:val="00E007C5"/>
    <w:rsid w:val="00E00DBF"/>
    <w:rsid w:val="00E0213F"/>
    <w:rsid w:val="00E033E0"/>
    <w:rsid w:val="00E052D7"/>
    <w:rsid w:val="00E10269"/>
    <w:rsid w:val="00E1026B"/>
    <w:rsid w:val="00E13CB2"/>
    <w:rsid w:val="00E20C37"/>
    <w:rsid w:val="00E2179B"/>
    <w:rsid w:val="00E23693"/>
    <w:rsid w:val="00E3587E"/>
    <w:rsid w:val="00E4398B"/>
    <w:rsid w:val="00E46FEF"/>
    <w:rsid w:val="00E50C99"/>
    <w:rsid w:val="00E52C57"/>
    <w:rsid w:val="00E55142"/>
    <w:rsid w:val="00E57E7D"/>
    <w:rsid w:val="00E60F75"/>
    <w:rsid w:val="00E61F3F"/>
    <w:rsid w:val="00E62E7D"/>
    <w:rsid w:val="00E64D26"/>
    <w:rsid w:val="00E65F66"/>
    <w:rsid w:val="00E70355"/>
    <w:rsid w:val="00E80A7C"/>
    <w:rsid w:val="00E8386B"/>
    <w:rsid w:val="00E8427A"/>
    <w:rsid w:val="00E84CD8"/>
    <w:rsid w:val="00E85A88"/>
    <w:rsid w:val="00E900E6"/>
    <w:rsid w:val="00E90B85"/>
    <w:rsid w:val="00E91679"/>
    <w:rsid w:val="00E92452"/>
    <w:rsid w:val="00E94CC1"/>
    <w:rsid w:val="00E94E4F"/>
    <w:rsid w:val="00E96431"/>
    <w:rsid w:val="00EA2DF0"/>
    <w:rsid w:val="00EA540E"/>
    <w:rsid w:val="00EB096A"/>
    <w:rsid w:val="00EB66A3"/>
    <w:rsid w:val="00EC0881"/>
    <w:rsid w:val="00EC11CC"/>
    <w:rsid w:val="00EC3039"/>
    <w:rsid w:val="00EC5235"/>
    <w:rsid w:val="00EC7230"/>
    <w:rsid w:val="00ED0969"/>
    <w:rsid w:val="00ED5185"/>
    <w:rsid w:val="00ED58A9"/>
    <w:rsid w:val="00ED674F"/>
    <w:rsid w:val="00ED6B03"/>
    <w:rsid w:val="00ED7A5B"/>
    <w:rsid w:val="00EF10D9"/>
    <w:rsid w:val="00EF6C75"/>
    <w:rsid w:val="00F00344"/>
    <w:rsid w:val="00F02B62"/>
    <w:rsid w:val="00F0353B"/>
    <w:rsid w:val="00F07493"/>
    <w:rsid w:val="00F07C92"/>
    <w:rsid w:val="00F10249"/>
    <w:rsid w:val="00F11962"/>
    <w:rsid w:val="00F138AB"/>
    <w:rsid w:val="00F14B43"/>
    <w:rsid w:val="00F203C7"/>
    <w:rsid w:val="00F215E2"/>
    <w:rsid w:val="00F21E3F"/>
    <w:rsid w:val="00F23304"/>
    <w:rsid w:val="00F31E22"/>
    <w:rsid w:val="00F3681A"/>
    <w:rsid w:val="00F41A27"/>
    <w:rsid w:val="00F4338D"/>
    <w:rsid w:val="00F440D3"/>
    <w:rsid w:val="00F446AC"/>
    <w:rsid w:val="00F46EAF"/>
    <w:rsid w:val="00F52493"/>
    <w:rsid w:val="00F56E18"/>
    <w:rsid w:val="00F575AC"/>
    <w:rsid w:val="00F575C7"/>
    <w:rsid w:val="00F5774F"/>
    <w:rsid w:val="00F62688"/>
    <w:rsid w:val="00F65FE2"/>
    <w:rsid w:val="00F750B7"/>
    <w:rsid w:val="00F75CAD"/>
    <w:rsid w:val="00F7628A"/>
    <w:rsid w:val="00F767A2"/>
    <w:rsid w:val="00F76BE5"/>
    <w:rsid w:val="00F81BD2"/>
    <w:rsid w:val="00F83C42"/>
    <w:rsid w:val="00F83D11"/>
    <w:rsid w:val="00F85D35"/>
    <w:rsid w:val="00F91347"/>
    <w:rsid w:val="00F921F1"/>
    <w:rsid w:val="00FA23E1"/>
    <w:rsid w:val="00FB127E"/>
    <w:rsid w:val="00FB6E13"/>
    <w:rsid w:val="00FC0804"/>
    <w:rsid w:val="00FC303E"/>
    <w:rsid w:val="00FC3B6D"/>
    <w:rsid w:val="00FC4B4D"/>
    <w:rsid w:val="00FD009F"/>
    <w:rsid w:val="00FD24F5"/>
    <w:rsid w:val="00FD3A4E"/>
    <w:rsid w:val="00FE045D"/>
    <w:rsid w:val="00FE2297"/>
    <w:rsid w:val="00FE31DB"/>
    <w:rsid w:val="00FF14EC"/>
    <w:rsid w:val="00FF245E"/>
    <w:rsid w:val="00FF3F0C"/>
    <w:rsid w:val="00FF44B0"/>
    <w:rsid w:val="00FF656A"/>
    <w:rsid w:val="00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7D7B5D"/>
  <w15:docId w15:val="{13240444-4C67-4F84-9A47-322A5BAE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A18C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9A18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0458E9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0458E9"/>
    <w:pPr>
      <w:ind w:left="1701" w:hanging="1701"/>
    </w:pPr>
  </w:style>
  <w:style w:type="paragraph" w:customStyle="1" w:styleId="41">
    <w:name w:val="目录 41"/>
    <w:basedOn w:val="31"/>
    <w:semiHidden/>
    <w:rsid w:val="000458E9"/>
    <w:pPr>
      <w:ind w:left="1418" w:hanging="1418"/>
    </w:pPr>
  </w:style>
  <w:style w:type="paragraph" w:customStyle="1" w:styleId="31">
    <w:name w:val="目录 31"/>
    <w:basedOn w:val="21"/>
    <w:semiHidden/>
    <w:rsid w:val="000458E9"/>
    <w:pPr>
      <w:ind w:left="1134" w:hanging="1134"/>
    </w:pPr>
  </w:style>
  <w:style w:type="paragraph" w:customStyle="1" w:styleId="21">
    <w:name w:val="目录 21"/>
    <w:basedOn w:val="1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0458E9"/>
    <w:pPr>
      <w:ind w:left="284"/>
    </w:pPr>
  </w:style>
  <w:style w:type="paragraph" w:styleId="10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customStyle="1" w:styleId="91">
    <w:name w:val="目录 91"/>
    <w:basedOn w:val="81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61">
    <w:name w:val="目录 61"/>
    <w:basedOn w:val="51"/>
    <w:next w:val="a"/>
    <w:semiHidden/>
    <w:rsid w:val="000458E9"/>
    <w:pPr>
      <w:ind w:left="1985" w:hanging="1985"/>
    </w:pPr>
  </w:style>
  <w:style w:type="paragraph" w:customStyle="1" w:styleId="71">
    <w:name w:val="目录 71"/>
    <w:basedOn w:val="61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0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0">
    <w:name w:val="List 4"/>
    <w:basedOn w:val="32"/>
    <w:rsid w:val="000458E9"/>
    <w:pPr>
      <w:ind w:left="1418"/>
    </w:pPr>
  </w:style>
  <w:style w:type="paragraph" w:styleId="50">
    <w:name w:val="List 5"/>
    <w:basedOn w:val="40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0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link w:val="B1Char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0"/>
    <w:rsid w:val="000458E9"/>
  </w:style>
  <w:style w:type="paragraph" w:customStyle="1" w:styleId="B5">
    <w:name w:val="B5"/>
    <w:basedOn w:val="50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访问过的超链接1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3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3">
    <w:name w:val="Document Map"/>
    <w:basedOn w:val="a"/>
    <w:link w:val="af4"/>
    <w:rsid w:val="003775DB"/>
    <w:rPr>
      <w:rFonts w:ascii="宋体" w:eastAsia="宋体"/>
      <w:sz w:val="18"/>
      <w:szCs w:val="18"/>
    </w:rPr>
  </w:style>
  <w:style w:type="character" w:customStyle="1" w:styleId="af4">
    <w:name w:val="文档结构图 字符"/>
    <w:basedOn w:val="a0"/>
    <w:link w:val="af3"/>
    <w:rsid w:val="003775DB"/>
    <w:rPr>
      <w:rFonts w:ascii="宋体" w:eastAsia="宋体"/>
      <w:sz w:val="18"/>
      <w:szCs w:val="18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Malgun Gothic" w:cs="Batang"/>
      <w:lang w:val="en-GB" w:eastAsia="ko-KR"/>
    </w:rPr>
  </w:style>
  <w:style w:type="character" w:customStyle="1" w:styleId="B1Char">
    <w:name w:val="B1 Char"/>
    <w:basedOn w:val="a0"/>
    <w:link w:val="B1"/>
    <w:rsid w:val="00C503C6"/>
    <w:rPr>
      <w:lang w:val="en-GB" w:eastAsia="en-GB"/>
    </w:rPr>
  </w:style>
  <w:style w:type="paragraph" w:styleId="af5">
    <w:name w:val="List Paragraph"/>
    <w:basedOn w:val="a"/>
    <w:link w:val="af6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a3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af7">
    <w:name w:val="Normal (Web)"/>
    <w:basedOn w:val="a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af6">
    <w:name w:val="列表段落 字符"/>
    <w:link w:val="af5"/>
    <w:uiPriority w:val="34"/>
    <w:locked/>
    <w:rsid w:val="007135FF"/>
    <w:rPr>
      <w:lang w:val="en-GB" w:eastAsia="en-GB"/>
    </w:rPr>
  </w:style>
  <w:style w:type="character" w:customStyle="1" w:styleId="heading-index">
    <w:name w:val="heading-index"/>
    <w:basedOn w:val="a0"/>
    <w:rsid w:val="00E80A7C"/>
  </w:style>
  <w:style w:type="paragraph" w:styleId="af8">
    <w:name w:val="Revision"/>
    <w:hidden/>
    <w:uiPriority w:val="99"/>
    <w:semiHidden/>
    <w:rsid w:val="006174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798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87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44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4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4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3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7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202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7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75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9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90471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913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077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040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382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1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42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21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54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3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8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7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4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3798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1650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42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0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4408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5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6760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237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367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25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944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298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4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1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fei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80BF3-ED7D-4FDC-9CCB-CCFC51F51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441</TotalTime>
  <Pages>5</Pages>
  <Words>1369</Words>
  <Characters>7807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9158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</cp:lastModifiedBy>
  <cp:revision>85</cp:revision>
  <cp:lastPrinted>2000-02-29T03:31:00Z</cp:lastPrinted>
  <dcterms:created xsi:type="dcterms:W3CDTF">2021-10-29T12:41:00Z</dcterms:created>
  <dcterms:modified xsi:type="dcterms:W3CDTF">2022-05-27T03:33:00Z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